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A75A2F" w14:paraId="7E96CA4B" w14:textId="77777777" w:rsidTr="000962AC">
        <w:tc>
          <w:tcPr>
            <w:tcW w:w="6300" w:type="dxa"/>
          </w:tcPr>
          <w:p w14:paraId="18E03134" w14:textId="57BF9C51" w:rsidR="006C5D39" w:rsidRPr="00A75A2F" w:rsidRDefault="00EF37F6" w:rsidP="00C97D78">
            <w:pPr>
              <w:tabs>
                <w:tab w:val="left" w:pos="7200"/>
              </w:tabs>
              <w:spacing w:before="0"/>
              <w:rPr>
                <w:b/>
                <w:szCs w:val="22"/>
              </w:rPr>
            </w:pPr>
            <w:r w:rsidRPr="00A75A2F">
              <w:rPr>
                <w:b/>
                <w:noProof/>
                <w:szCs w:val="22"/>
                <w:lang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75A2F">
              <w:rPr>
                <w:b/>
                <w:noProof/>
                <w:szCs w:val="22"/>
                <w:lang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75A2F">
              <w:rPr>
                <w:b/>
                <w:noProof/>
                <w:szCs w:val="22"/>
                <w:lang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A75A2F">
              <w:rPr>
                <w:b/>
                <w:szCs w:val="22"/>
              </w:rPr>
              <w:t xml:space="preserve">Joint </w:t>
            </w:r>
            <w:r w:rsidR="006C5D39" w:rsidRPr="00A75A2F">
              <w:rPr>
                <w:b/>
                <w:szCs w:val="22"/>
              </w:rPr>
              <w:t xml:space="preserve">Video </w:t>
            </w:r>
            <w:r w:rsidR="00F712E9" w:rsidRPr="00A75A2F">
              <w:rPr>
                <w:b/>
                <w:szCs w:val="22"/>
              </w:rPr>
              <w:t>Experts</w:t>
            </w:r>
            <w:r w:rsidR="009D7CE6" w:rsidRPr="00A75A2F">
              <w:rPr>
                <w:b/>
                <w:szCs w:val="22"/>
              </w:rPr>
              <w:t xml:space="preserve"> Team</w:t>
            </w:r>
            <w:r w:rsidR="006C5D39" w:rsidRPr="00A75A2F">
              <w:rPr>
                <w:b/>
                <w:szCs w:val="22"/>
              </w:rPr>
              <w:t xml:space="preserve"> (</w:t>
            </w:r>
            <w:r w:rsidR="009D7CE6" w:rsidRPr="00A75A2F">
              <w:rPr>
                <w:b/>
                <w:szCs w:val="22"/>
              </w:rPr>
              <w:t>JVET</w:t>
            </w:r>
            <w:r w:rsidR="006C5D39" w:rsidRPr="00A75A2F">
              <w:rPr>
                <w:b/>
                <w:szCs w:val="22"/>
              </w:rPr>
              <w:t>)</w:t>
            </w:r>
          </w:p>
          <w:p w14:paraId="6BCC5973" w14:textId="0FCCD71D" w:rsidR="00E61DAC" w:rsidRPr="00A75A2F" w:rsidRDefault="00E54511" w:rsidP="00C97D78">
            <w:pPr>
              <w:tabs>
                <w:tab w:val="left" w:pos="7200"/>
              </w:tabs>
              <w:spacing w:before="0"/>
              <w:rPr>
                <w:b/>
                <w:szCs w:val="22"/>
              </w:rPr>
            </w:pPr>
            <w:r w:rsidRPr="00A75A2F">
              <w:rPr>
                <w:b/>
                <w:szCs w:val="22"/>
              </w:rPr>
              <w:t xml:space="preserve">of </w:t>
            </w:r>
            <w:r w:rsidR="007F1F8B" w:rsidRPr="00A75A2F">
              <w:rPr>
                <w:b/>
                <w:szCs w:val="22"/>
              </w:rPr>
              <w:t>ITU-T SG</w:t>
            </w:r>
            <w:r w:rsidR="005E1AC6" w:rsidRPr="00A75A2F">
              <w:rPr>
                <w:b/>
                <w:szCs w:val="22"/>
              </w:rPr>
              <w:t> </w:t>
            </w:r>
            <w:r w:rsidR="007F1F8B" w:rsidRPr="00A75A2F">
              <w:rPr>
                <w:b/>
                <w:szCs w:val="22"/>
              </w:rPr>
              <w:t>16 WP</w:t>
            </w:r>
            <w:r w:rsidR="005E1AC6" w:rsidRPr="00A75A2F">
              <w:rPr>
                <w:b/>
                <w:szCs w:val="22"/>
              </w:rPr>
              <w:t> </w:t>
            </w:r>
            <w:r w:rsidR="007F1F8B" w:rsidRPr="00A75A2F">
              <w:rPr>
                <w:b/>
                <w:szCs w:val="22"/>
              </w:rPr>
              <w:t>3 and ISO/IEC JTC</w:t>
            </w:r>
            <w:r w:rsidR="005E1AC6" w:rsidRPr="00A75A2F">
              <w:rPr>
                <w:b/>
                <w:szCs w:val="22"/>
              </w:rPr>
              <w:t> </w:t>
            </w:r>
            <w:r w:rsidR="007F1F8B" w:rsidRPr="00A75A2F">
              <w:rPr>
                <w:b/>
                <w:szCs w:val="22"/>
              </w:rPr>
              <w:t>1/SC</w:t>
            </w:r>
            <w:r w:rsidR="005E1AC6" w:rsidRPr="00A75A2F">
              <w:rPr>
                <w:b/>
                <w:szCs w:val="22"/>
              </w:rPr>
              <w:t> </w:t>
            </w:r>
            <w:r w:rsidR="007F1F8B" w:rsidRPr="00A75A2F">
              <w:rPr>
                <w:b/>
                <w:szCs w:val="22"/>
              </w:rPr>
              <w:t>29</w:t>
            </w:r>
          </w:p>
          <w:p w14:paraId="19908E82" w14:textId="68F910E9" w:rsidR="00E61DAC" w:rsidRPr="00A75A2F" w:rsidRDefault="00084393" w:rsidP="00536188">
            <w:pPr>
              <w:tabs>
                <w:tab w:val="left" w:pos="7200"/>
              </w:tabs>
              <w:spacing w:before="0"/>
              <w:rPr>
                <w:b/>
                <w:szCs w:val="22"/>
              </w:rPr>
            </w:pPr>
            <w:r w:rsidRPr="00A75A2F">
              <w:t>2</w:t>
            </w:r>
            <w:r w:rsidR="007C081C" w:rsidRPr="00A75A2F">
              <w:t>2nd</w:t>
            </w:r>
            <w:r w:rsidRPr="00A75A2F">
              <w:t xml:space="preserve"> Meeting, by teleconference, </w:t>
            </w:r>
            <w:r w:rsidR="007C081C" w:rsidRPr="00A75A2F">
              <w:t>20</w:t>
            </w:r>
            <w:r w:rsidRPr="00A75A2F">
              <w:t>–</w:t>
            </w:r>
            <w:r w:rsidR="007C081C" w:rsidRPr="00A75A2F">
              <w:t>28</w:t>
            </w:r>
            <w:r w:rsidRPr="00A75A2F">
              <w:t xml:space="preserve"> </w:t>
            </w:r>
            <w:r w:rsidR="007C081C" w:rsidRPr="00A75A2F">
              <w:t>Apr</w:t>
            </w:r>
            <w:r w:rsidRPr="00A75A2F">
              <w:t>. 202</w:t>
            </w:r>
            <w:r w:rsidR="0004543A" w:rsidRPr="00A75A2F">
              <w:t>1</w:t>
            </w:r>
          </w:p>
        </w:tc>
        <w:tc>
          <w:tcPr>
            <w:tcW w:w="3060" w:type="dxa"/>
          </w:tcPr>
          <w:p w14:paraId="59B7E346" w14:textId="2A1A447E" w:rsidR="008A4B4C" w:rsidRPr="00A75A2F" w:rsidRDefault="00E61DAC" w:rsidP="00536188">
            <w:pPr>
              <w:tabs>
                <w:tab w:val="left" w:pos="7200"/>
              </w:tabs>
              <w:rPr>
                <w:u w:val="single"/>
              </w:rPr>
            </w:pPr>
            <w:r w:rsidRPr="00A75A2F">
              <w:t>Document</w:t>
            </w:r>
            <w:r w:rsidR="006C5D39" w:rsidRPr="00A75A2F">
              <w:t xml:space="preserve">: </w:t>
            </w:r>
            <w:r w:rsidR="009D7CE6" w:rsidRPr="00A75A2F">
              <w:t>JVET</w:t>
            </w:r>
            <w:r w:rsidRPr="00A75A2F">
              <w:t>-</w:t>
            </w:r>
            <w:r w:rsidR="007C081C" w:rsidRPr="00A75A2F">
              <w:t>V</w:t>
            </w:r>
            <w:r w:rsidR="00944E4C">
              <w:t>0109</w:t>
            </w:r>
          </w:p>
        </w:tc>
      </w:tr>
    </w:tbl>
    <w:p w14:paraId="79DBA597" w14:textId="77777777" w:rsidR="00E61DAC" w:rsidRPr="00A75A2F"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A75A2F" w14:paraId="188D2B50" w14:textId="77777777" w:rsidTr="000962AC">
        <w:tc>
          <w:tcPr>
            <w:tcW w:w="1458" w:type="dxa"/>
          </w:tcPr>
          <w:p w14:paraId="7A6C85EB" w14:textId="77777777" w:rsidR="00E61DAC" w:rsidRPr="00A75A2F" w:rsidRDefault="00E61DAC">
            <w:pPr>
              <w:spacing w:before="60" w:after="60"/>
              <w:rPr>
                <w:i/>
                <w:szCs w:val="22"/>
              </w:rPr>
            </w:pPr>
            <w:r w:rsidRPr="00A75A2F">
              <w:rPr>
                <w:i/>
                <w:szCs w:val="22"/>
              </w:rPr>
              <w:t>Title:</w:t>
            </w:r>
          </w:p>
        </w:tc>
        <w:tc>
          <w:tcPr>
            <w:tcW w:w="7902" w:type="dxa"/>
            <w:gridSpan w:val="3"/>
          </w:tcPr>
          <w:p w14:paraId="305A7026" w14:textId="5881D7B3" w:rsidR="00E61DAC" w:rsidRPr="00A75A2F" w:rsidRDefault="00DE0835" w:rsidP="009D7CE6">
            <w:pPr>
              <w:spacing w:before="60" w:after="60"/>
              <w:rPr>
                <w:b/>
                <w:szCs w:val="22"/>
              </w:rPr>
            </w:pPr>
            <w:r>
              <w:rPr>
                <w:b/>
                <w:szCs w:val="22"/>
              </w:rPr>
              <w:t>Early access to decoded samples for cloud rendering/gaming</w:t>
            </w:r>
            <w:r w:rsidR="008343FD">
              <w:rPr>
                <w:b/>
                <w:szCs w:val="22"/>
              </w:rPr>
              <w:t xml:space="preserve"> application</w:t>
            </w:r>
            <w:r w:rsidR="000A42BF">
              <w:rPr>
                <w:b/>
                <w:szCs w:val="22"/>
              </w:rPr>
              <w:t>s</w:t>
            </w:r>
          </w:p>
        </w:tc>
      </w:tr>
      <w:tr w:rsidR="00E61DAC" w:rsidRPr="00A75A2F" w14:paraId="3D8B01B2" w14:textId="77777777" w:rsidTr="000962AC">
        <w:tc>
          <w:tcPr>
            <w:tcW w:w="1458" w:type="dxa"/>
          </w:tcPr>
          <w:p w14:paraId="7AC356CE" w14:textId="77777777" w:rsidR="00E61DAC" w:rsidRPr="00A75A2F" w:rsidRDefault="00E61DAC">
            <w:pPr>
              <w:spacing w:before="60" w:after="60"/>
              <w:rPr>
                <w:i/>
                <w:szCs w:val="22"/>
              </w:rPr>
            </w:pPr>
            <w:r w:rsidRPr="00A75A2F">
              <w:rPr>
                <w:i/>
                <w:szCs w:val="22"/>
              </w:rPr>
              <w:t>Status:</w:t>
            </w:r>
          </w:p>
        </w:tc>
        <w:tc>
          <w:tcPr>
            <w:tcW w:w="7902" w:type="dxa"/>
            <w:gridSpan w:val="3"/>
          </w:tcPr>
          <w:p w14:paraId="32E60643" w14:textId="70A10258" w:rsidR="00E61DAC" w:rsidRPr="00A75A2F" w:rsidRDefault="0013458C" w:rsidP="009D7CE6">
            <w:pPr>
              <w:spacing w:before="60" w:after="60"/>
              <w:rPr>
                <w:szCs w:val="22"/>
              </w:rPr>
            </w:pPr>
            <w:r w:rsidRPr="00A75A2F">
              <w:rPr>
                <w:szCs w:val="22"/>
              </w:rPr>
              <w:t>Input d</w:t>
            </w:r>
            <w:r w:rsidR="00E61DAC" w:rsidRPr="00A75A2F">
              <w:rPr>
                <w:szCs w:val="22"/>
              </w:rPr>
              <w:t xml:space="preserve">ocument to </w:t>
            </w:r>
            <w:r w:rsidR="009D7CE6" w:rsidRPr="00A75A2F">
              <w:rPr>
                <w:szCs w:val="22"/>
              </w:rPr>
              <w:t>JVET</w:t>
            </w:r>
          </w:p>
        </w:tc>
      </w:tr>
      <w:tr w:rsidR="00E61DAC" w:rsidRPr="00A75A2F" w14:paraId="7E6D99E3" w14:textId="77777777" w:rsidTr="000962AC">
        <w:tc>
          <w:tcPr>
            <w:tcW w:w="1458" w:type="dxa"/>
          </w:tcPr>
          <w:p w14:paraId="18CCDCD6" w14:textId="77777777" w:rsidR="00E61DAC" w:rsidRPr="00A75A2F" w:rsidRDefault="00E61DAC">
            <w:pPr>
              <w:spacing w:before="60" w:after="60"/>
              <w:rPr>
                <w:i/>
                <w:szCs w:val="22"/>
              </w:rPr>
            </w:pPr>
            <w:r w:rsidRPr="00A75A2F">
              <w:rPr>
                <w:i/>
                <w:szCs w:val="22"/>
              </w:rPr>
              <w:t>Purpose:</w:t>
            </w:r>
          </w:p>
        </w:tc>
        <w:tc>
          <w:tcPr>
            <w:tcW w:w="7902" w:type="dxa"/>
            <w:gridSpan w:val="3"/>
          </w:tcPr>
          <w:p w14:paraId="0640C90D" w14:textId="1FDDDFB4" w:rsidR="00E61DAC" w:rsidRPr="00A75A2F" w:rsidRDefault="00E61DAC" w:rsidP="005E1AC6">
            <w:pPr>
              <w:spacing w:before="60" w:after="60"/>
              <w:rPr>
                <w:szCs w:val="22"/>
              </w:rPr>
            </w:pPr>
            <w:r w:rsidRPr="00A75A2F">
              <w:rPr>
                <w:szCs w:val="22"/>
              </w:rPr>
              <w:t>Proposal</w:t>
            </w:r>
          </w:p>
        </w:tc>
      </w:tr>
      <w:tr w:rsidR="00E61DAC" w:rsidRPr="00A75A2F" w14:paraId="714CD808" w14:textId="77777777" w:rsidTr="000962AC">
        <w:tc>
          <w:tcPr>
            <w:tcW w:w="1458" w:type="dxa"/>
          </w:tcPr>
          <w:p w14:paraId="4DB59313" w14:textId="77777777" w:rsidR="00E61DAC" w:rsidRPr="00A75A2F" w:rsidRDefault="00E61DAC">
            <w:pPr>
              <w:spacing w:before="60" w:after="60"/>
              <w:rPr>
                <w:i/>
                <w:szCs w:val="22"/>
              </w:rPr>
            </w:pPr>
            <w:r w:rsidRPr="00A75A2F">
              <w:rPr>
                <w:i/>
                <w:szCs w:val="22"/>
              </w:rPr>
              <w:t>Author(s) or</w:t>
            </w:r>
            <w:r w:rsidRPr="00A75A2F">
              <w:rPr>
                <w:i/>
                <w:szCs w:val="22"/>
              </w:rPr>
              <w:br/>
              <w:t>Contact(s):</w:t>
            </w:r>
          </w:p>
        </w:tc>
        <w:tc>
          <w:tcPr>
            <w:tcW w:w="3942" w:type="dxa"/>
          </w:tcPr>
          <w:p w14:paraId="49D81240" w14:textId="7B447709" w:rsidR="00E61DAC" w:rsidRPr="00A75A2F" w:rsidRDefault="003B25F2">
            <w:pPr>
              <w:spacing w:before="60" w:after="60"/>
              <w:rPr>
                <w:szCs w:val="22"/>
              </w:rPr>
            </w:pPr>
            <w:r w:rsidRPr="00A75A2F">
              <w:rPr>
                <w:szCs w:val="22"/>
              </w:rPr>
              <w:t>Emmanuel Thomas, Alexandre Gabriel, Yonatan Shiferaw</w:t>
            </w:r>
          </w:p>
        </w:tc>
        <w:tc>
          <w:tcPr>
            <w:tcW w:w="900" w:type="dxa"/>
          </w:tcPr>
          <w:p w14:paraId="0140ECA2" w14:textId="7D7CD6BA" w:rsidR="00E61DAC" w:rsidRPr="00A75A2F" w:rsidRDefault="00E61DAC">
            <w:pPr>
              <w:spacing w:before="60" w:after="60"/>
              <w:rPr>
                <w:szCs w:val="22"/>
              </w:rPr>
            </w:pPr>
            <w:r w:rsidRPr="00A75A2F">
              <w:rPr>
                <w:szCs w:val="22"/>
              </w:rPr>
              <w:br/>
              <w:t>Email:</w:t>
            </w:r>
          </w:p>
        </w:tc>
        <w:tc>
          <w:tcPr>
            <w:tcW w:w="3060" w:type="dxa"/>
          </w:tcPr>
          <w:p w14:paraId="32C2ABFD" w14:textId="560BF54F" w:rsidR="00E61DAC" w:rsidRPr="00A75A2F" w:rsidRDefault="00E61DAC" w:rsidP="005952A5">
            <w:pPr>
              <w:spacing w:before="60" w:after="60"/>
              <w:rPr>
                <w:szCs w:val="22"/>
              </w:rPr>
            </w:pPr>
            <w:r w:rsidRPr="00A75A2F">
              <w:rPr>
                <w:szCs w:val="22"/>
              </w:rPr>
              <w:br/>
            </w:r>
            <w:r w:rsidR="003B25F2" w:rsidRPr="00A75A2F">
              <w:rPr>
                <w:szCs w:val="22"/>
              </w:rPr>
              <w:t>{emmanuel.thomas, alexandre.dasilvapratasgabriel,</w:t>
            </w:r>
            <w:r w:rsidR="003B25F2" w:rsidRPr="00A75A2F">
              <w:t xml:space="preserve"> </w:t>
            </w:r>
            <w:r w:rsidR="003B25F2" w:rsidRPr="00A75A2F">
              <w:rPr>
                <w:szCs w:val="22"/>
              </w:rPr>
              <w:t>yonatan.shiferaw}@tno.nl</w:t>
            </w:r>
          </w:p>
        </w:tc>
      </w:tr>
      <w:tr w:rsidR="00E61DAC" w:rsidRPr="00A75A2F" w14:paraId="49AFAA61" w14:textId="77777777" w:rsidTr="000962AC">
        <w:tc>
          <w:tcPr>
            <w:tcW w:w="1458" w:type="dxa"/>
          </w:tcPr>
          <w:p w14:paraId="2C08AF6B" w14:textId="77777777" w:rsidR="00E61DAC" w:rsidRPr="00A75A2F" w:rsidRDefault="00E61DAC">
            <w:pPr>
              <w:spacing w:before="60" w:after="60"/>
              <w:rPr>
                <w:i/>
                <w:szCs w:val="22"/>
              </w:rPr>
            </w:pPr>
            <w:r w:rsidRPr="00A75A2F">
              <w:rPr>
                <w:i/>
                <w:szCs w:val="22"/>
              </w:rPr>
              <w:t>Source:</w:t>
            </w:r>
          </w:p>
        </w:tc>
        <w:tc>
          <w:tcPr>
            <w:tcW w:w="7902" w:type="dxa"/>
            <w:gridSpan w:val="3"/>
          </w:tcPr>
          <w:p w14:paraId="643E6B85" w14:textId="550A0AA6" w:rsidR="00E61DAC" w:rsidRPr="00A75A2F" w:rsidRDefault="003B25F2">
            <w:pPr>
              <w:spacing w:before="60" w:after="60"/>
              <w:rPr>
                <w:szCs w:val="22"/>
              </w:rPr>
            </w:pPr>
            <w:r w:rsidRPr="00A75A2F">
              <w:rPr>
                <w:szCs w:val="22"/>
              </w:rPr>
              <w:t>TNO</w:t>
            </w:r>
          </w:p>
        </w:tc>
      </w:tr>
    </w:tbl>
    <w:p w14:paraId="732815A4" w14:textId="77777777" w:rsidR="00E61DAC" w:rsidRPr="00A75A2F" w:rsidRDefault="00E61DAC">
      <w:pPr>
        <w:tabs>
          <w:tab w:val="right" w:pos="9360"/>
        </w:tabs>
        <w:spacing w:before="120" w:after="240"/>
        <w:jc w:val="center"/>
        <w:rPr>
          <w:szCs w:val="22"/>
        </w:rPr>
      </w:pPr>
      <w:r w:rsidRPr="00A75A2F">
        <w:rPr>
          <w:szCs w:val="22"/>
          <w:u w:val="single"/>
        </w:rPr>
        <w:t>_____________________________</w:t>
      </w:r>
    </w:p>
    <w:p w14:paraId="63D31C94" w14:textId="77777777" w:rsidR="00275BCF" w:rsidRPr="00A75A2F" w:rsidRDefault="00275BCF" w:rsidP="009234A5">
      <w:pPr>
        <w:pStyle w:val="Heading1"/>
        <w:numPr>
          <w:ilvl w:val="0"/>
          <w:numId w:val="0"/>
        </w:numPr>
        <w:ind w:left="432" w:hanging="432"/>
      </w:pPr>
      <w:r w:rsidRPr="00A75A2F">
        <w:t>Abstract</w:t>
      </w:r>
    </w:p>
    <w:p w14:paraId="2209EF0F" w14:textId="461B562B" w:rsidR="00E71380" w:rsidRDefault="00B81436" w:rsidP="003B25F2">
      <w:r>
        <w:t>Emerging video application</w:t>
      </w:r>
      <w:r w:rsidR="001A649E">
        <w:t>s</w:t>
      </w:r>
      <w:r>
        <w:t xml:space="preserve"> such as cloud gaming and cloud rendering rely on time critical decoding operations so that user interactions are reflected on the user’s screen as soon as possible. Under such low delay requirement, it asserted that applications could achieve </w:t>
      </w:r>
      <w:r w:rsidR="00BE747A">
        <w:t>higher</w:t>
      </w:r>
      <w:r>
        <w:t xml:space="preserve"> performances if decoded samples would be released at an earlier point in time, </w:t>
      </w:r>
      <w:r w:rsidR="00436AF1">
        <w:t>i.e.,</w:t>
      </w:r>
      <w:r>
        <w:t xml:space="preserve"> prior to the </w:t>
      </w:r>
      <w:r w:rsidR="00436AF1">
        <w:t>complete</w:t>
      </w:r>
      <w:r>
        <w:t xml:space="preserve"> decoding of a coded picture. To this end, the contribution proposes to allow the output of partially decoded picture</w:t>
      </w:r>
      <w:ins w:id="0" w:author="E.D.R. Thomas" w:date="2021-04-19T21:49:00Z">
        <w:r w:rsidR="005D63AE">
          <w:t>s</w:t>
        </w:r>
      </w:ins>
      <w:r>
        <w:t>. A modified VTM decoder is also provided implementing the output of partial decoded pictures.</w:t>
      </w:r>
    </w:p>
    <w:p w14:paraId="4D29FEE5" w14:textId="0F434064" w:rsidR="003B25F2" w:rsidRPr="00A75A2F" w:rsidRDefault="00B81436" w:rsidP="003B25F2">
      <w:r>
        <w:t xml:space="preserve">It is asserted that more tools beyond the proposed technique would be desirable to </w:t>
      </w:r>
      <w:r w:rsidR="00CA3145">
        <w:t>improve</w:t>
      </w:r>
      <w:r>
        <w:t xml:space="preserve"> the support of cloud gaming and cloud rendering applications in meeting the strict low delay constraints.</w:t>
      </w:r>
    </w:p>
    <w:p w14:paraId="7D2AC1F0" w14:textId="7BDCD748" w:rsidR="00745F6B" w:rsidRPr="00A75A2F" w:rsidRDefault="00745F6B" w:rsidP="00E11923">
      <w:pPr>
        <w:pStyle w:val="Heading1"/>
      </w:pPr>
      <w:r w:rsidRPr="00A75A2F">
        <w:t>Introduction</w:t>
      </w:r>
    </w:p>
    <w:p w14:paraId="6C5F0B19" w14:textId="3D917010" w:rsidR="00E61DAC" w:rsidRPr="00A75A2F" w:rsidRDefault="00AD34A4" w:rsidP="004234F0">
      <w:pPr>
        <w:rPr>
          <w:szCs w:val="22"/>
        </w:rPr>
      </w:pPr>
      <w:r w:rsidRPr="00A75A2F">
        <w:rPr>
          <w:szCs w:val="22"/>
        </w:rPr>
        <w:t>Several video applications rely on a low delay between capture/encoding to screen. Video conferencing is a well-</w:t>
      </w:r>
      <w:r w:rsidR="00187FC1" w:rsidRPr="00A75A2F">
        <w:rPr>
          <w:szCs w:val="22"/>
        </w:rPr>
        <w:t>known</w:t>
      </w:r>
      <w:r w:rsidRPr="00A75A2F">
        <w:rPr>
          <w:szCs w:val="22"/>
        </w:rPr>
        <w:t xml:space="preserve"> use case where delay is critical to achieve the expected quality of experience. More recently, cloud gaming application</w:t>
      </w:r>
      <w:r w:rsidR="00187FC1" w:rsidRPr="00A75A2F">
        <w:rPr>
          <w:szCs w:val="22"/>
        </w:rPr>
        <w:t xml:space="preserve"> emerge</w:t>
      </w:r>
      <w:r w:rsidR="0079372B">
        <w:rPr>
          <w:szCs w:val="22"/>
        </w:rPr>
        <w:t>d</w:t>
      </w:r>
      <w:r w:rsidR="00187FC1" w:rsidRPr="00A75A2F">
        <w:rPr>
          <w:szCs w:val="22"/>
        </w:rPr>
        <w:t xml:space="preserve"> which</w:t>
      </w:r>
      <w:r w:rsidRPr="00A75A2F">
        <w:rPr>
          <w:szCs w:val="22"/>
        </w:rPr>
        <w:t xml:space="preserve"> require</w:t>
      </w:r>
      <w:r w:rsidR="00187FC1" w:rsidRPr="00A75A2F">
        <w:rPr>
          <w:szCs w:val="22"/>
        </w:rPr>
        <w:t>s</w:t>
      </w:r>
      <w:r w:rsidRPr="00A75A2F">
        <w:rPr>
          <w:szCs w:val="22"/>
        </w:rPr>
        <w:t xml:space="preserve"> a</w:t>
      </w:r>
      <w:r w:rsidR="00187FC1" w:rsidRPr="00A75A2F">
        <w:rPr>
          <w:szCs w:val="22"/>
        </w:rPr>
        <w:t>n</w:t>
      </w:r>
      <w:r w:rsidRPr="00A75A2F">
        <w:rPr>
          <w:szCs w:val="22"/>
        </w:rPr>
        <w:t xml:space="preserve"> encoder running in real-time to transmit the view of the video game </w:t>
      </w:r>
      <w:r w:rsidR="00103403">
        <w:rPr>
          <w:szCs w:val="22"/>
        </w:rPr>
        <w:t xml:space="preserve">to </w:t>
      </w:r>
      <w:r w:rsidRPr="00A75A2F">
        <w:rPr>
          <w:szCs w:val="22"/>
        </w:rPr>
        <w:t>the player.</w:t>
      </w:r>
      <w:r w:rsidR="00187FC1" w:rsidRPr="00A75A2F">
        <w:rPr>
          <w:szCs w:val="22"/>
        </w:rPr>
        <w:t xml:space="preserve"> Similarly, cloud rendering techniques where 3D scenes are rendered in the cloud and transmitted to the users as a video stream</w:t>
      </w:r>
      <w:r w:rsidRPr="00A75A2F">
        <w:rPr>
          <w:szCs w:val="22"/>
        </w:rPr>
        <w:t xml:space="preserve"> </w:t>
      </w:r>
      <w:r w:rsidR="00187FC1" w:rsidRPr="00A75A2F">
        <w:rPr>
          <w:szCs w:val="22"/>
        </w:rPr>
        <w:t>also require such low-delay requirement. In both cases, t</w:t>
      </w:r>
      <w:r w:rsidRPr="00A75A2F">
        <w:rPr>
          <w:szCs w:val="22"/>
        </w:rPr>
        <w:t>h</w:t>
      </w:r>
      <w:r w:rsidR="00187FC1" w:rsidRPr="00A75A2F">
        <w:rPr>
          <w:szCs w:val="22"/>
        </w:rPr>
        <w:t>o</w:t>
      </w:r>
      <w:r w:rsidRPr="00A75A2F">
        <w:rPr>
          <w:szCs w:val="22"/>
        </w:rPr>
        <w:t>s</w:t>
      </w:r>
      <w:r w:rsidR="00187FC1" w:rsidRPr="00A75A2F">
        <w:rPr>
          <w:szCs w:val="22"/>
        </w:rPr>
        <w:t>e</w:t>
      </w:r>
      <w:r w:rsidRPr="00A75A2F">
        <w:rPr>
          <w:szCs w:val="22"/>
        </w:rPr>
        <w:t xml:space="preserve"> </w:t>
      </w:r>
      <w:r w:rsidR="00187FC1" w:rsidRPr="00A75A2F">
        <w:rPr>
          <w:szCs w:val="22"/>
        </w:rPr>
        <w:t>feedback</w:t>
      </w:r>
      <w:r w:rsidRPr="00A75A2F">
        <w:rPr>
          <w:szCs w:val="22"/>
        </w:rPr>
        <w:t xml:space="preserve"> loop</w:t>
      </w:r>
      <w:r w:rsidR="00187FC1" w:rsidRPr="00A75A2F">
        <w:rPr>
          <w:szCs w:val="22"/>
        </w:rPr>
        <w:t>s</w:t>
      </w:r>
      <w:r w:rsidRPr="00A75A2F">
        <w:rPr>
          <w:szCs w:val="22"/>
        </w:rPr>
        <w:t xml:space="preserve"> user input/generated video streams impose a stringent low</w:t>
      </w:r>
      <w:r w:rsidR="00F11EC2">
        <w:rPr>
          <w:szCs w:val="22"/>
        </w:rPr>
        <w:t xml:space="preserve"> </w:t>
      </w:r>
      <w:r w:rsidRPr="00A75A2F">
        <w:rPr>
          <w:szCs w:val="22"/>
        </w:rPr>
        <w:t>delay requirement on the encoding and decoding process</w:t>
      </w:r>
      <w:r w:rsidR="00187FC1" w:rsidRPr="00A75A2F">
        <w:rPr>
          <w:szCs w:val="22"/>
        </w:rPr>
        <w:t>es</w:t>
      </w:r>
      <w:r w:rsidRPr="00A75A2F">
        <w:rPr>
          <w:szCs w:val="22"/>
        </w:rPr>
        <w:t>.</w:t>
      </w:r>
    </w:p>
    <w:p w14:paraId="3F77BFDB" w14:textId="45814E6C" w:rsidR="00187FC1" w:rsidRDefault="006906D2" w:rsidP="004234F0">
      <w:pPr>
        <w:rPr>
          <w:szCs w:val="22"/>
        </w:rPr>
      </w:pPr>
      <w:r>
        <w:rPr>
          <w:szCs w:val="22"/>
        </w:rPr>
        <w:t>In</w:t>
      </w:r>
      <w:r w:rsidR="00836984">
        <w:rPr>
          <w:szCs w:val="22"/>
        </w:rPr>
        <w:t xml:space="preserve"> our understanding, VVC version 1 does provide low delay features, namely decoding units, so that encoding/decoding can be achieved under low delay requirements up to the decoded picture buffer. </w:t>
      </w:r>
      <w:r w:rsidR="00187FC1" w:rsidRPr="00A75A2F">
        <w:rPr>
          <w:szCs w:val="22"/>
        </w:rPr>
        <w:t>This contribution proposes to explore ways to better support applications with low</w:t>
      </w:r>
      <w:r w:rsidR="00AB2770">
        <w:rPr>
          <w:szCs w:val="22"/>
        </w:rPr>
        <w:t xml:space="preserve"> </w:t>
      </w:r>
      <w:r w:rsidR="00187FC1" w:rsidRPr="00A75A2F">
        <w:rPr>
          <w:szCs w:val="22"/>
        </w:rPr>
        <w:t>delay requirements w</w:t>
      </w:r>
      <w:r w:rsidR="00836984">
        <w:rPr>
          <w:szCs w:val="22"/>
        </w:rPr>
        <w:t>hen it comes to release the decoded samples outside of the decoder</w:t>
      </w:r>
      <w:r w:rsidR="00187FC1" w:rsidRPr="00A75A2F">
        <w:rPr>
          <w:szCs w:val="22"/>
        </w:rPr>
        <w:t xml:space="preserve">. Emerging applications with video processing between </w:t>
      </w:r>
      <w:r w:rsidR="00940377">
        <w:rPr>
          <w:szCs w:val="22"/>
        </w:rPr>
        <w:t xml:space="preserve">the </w:t>
      </w:r>
      <w:r w:rsidR="00187FC1" w:rsidRPr="00A75A2F">
        <w:rPr>
          <w:szCs w:val="22"/>
        </w:rPr>
        <w:t xml:space="preserve">output buffer </w:t>
      </w:r>
      <w:r w:rsidR="00940377">
        <w:rPr>
          <w:szCs w:val="22"/>
        </w:rPr>
        <w:t xml:space="preserve">of the decoder </w:t>
      </w:r>
      <w:r w:rsidR="00187FC1" w:rsidRPr="00A75A2F">
        <w:rPr>
          <w:szCs w:val="22"/>
        </w:rPr>
        <w:t>and the screen may indeed benefit from an early access to the decoded samples as they become available.</w:t>
      </w:r>
      <w:r w:rsidR="00940377">
        <w:rPr>
          <w:szCs w:val="22"/>
        </w:rPr>
        <w:t xml:space="preserve"> </w:t>
      </w:r>
      <w:r w:rsidR="00F828F7">
        <w:rPr>
          <w:szCs w:val="22"/>
        </w:rPr>
        <w:t xml:space="preserve">For instance, a filtering process may be executed </w:t>
      </w:r>
      <w:r w:rsidR="00285914">
        <w:rPr>
          <w:szCs w:val="22"/>
        </w:rPr>
        <w:t xml:space="preserve">a </w:t>
      </w:r>
      <w:r w:rsidR="00940377">
        <w:rPr>
          <w:szCs w:val="22"/>
        </w:rPr>
        <w:t>tile</w:t>
      </w:r>
      <w:r w:rsidR="00F828F7">
        <w:rPr>
          <w:szCs w:val="22"/>
        </w:rPr>
        <w:t xml:space="preserve"> or row</w:t>
      </w:r>
      <w:r w:rsidR="005732A9">
        <w:rPr>
          <w:szCs w:val="22"/>
        </w:rPr>
        <w:t xml:space="preserve"> </w:t>
      </w:r>
      <w:r w:rsidR="00940377">
        <w:rPr>
          <w:szCs w:val="22"/>
        </w:rPr>
        <w:t>fashion.</w:t>
      </w:r>
    </w:p>
    <w:p w14:paraId="6DB20981" w14:textId="561BF2D6" w:rsidR="00187FC1" w:rsidRPr="00A75A2F" w:rsidRDefault="00187FC1" w:rsidP="004234F0">
      <w:pPr>
        <w:rPr>
          <w:szCs w:val="22"/>
        </w:rPr>
      </w:pPr>
      <w:r w:rsidRPr="00A75A2F">
        <w:rPr>
          <w:szCs w:val="22"/>
        </w:rPr>
        <w:t xml:space="preserve">To illustrate </w:t>
      </w:r>
      <w:r w:rsidR="005732A9">
        <w:rPr>
          <w:szCs w:val="22"/>
        </w:rPr>
        <w:t>this</w:t>
      </w:r>
      <w:r w:rsidRPr="00A75A2F">
        <w:rPr>
          <w:szCs w:val="22"/>
        </w:rPr>
        <w:t>, the contribution comes with a proof-of-concept implemented in the VTM decoder</w:t>
      </w:r>
      <w:r w:rsidR="00234B26" w:rsidRPr="00A75A2F">
        <w:rPr>
          <w:szCs w:val="22"/>
        </w:rPr>
        <w:t>. The modified decoder incrementally outputs pictures after each independent subpicture is decoded.</w:t>
      </w:r>
    </w:p>
    <w:p w14:paraId="6CE9CAC0" w14:textId="4662566F" w:rsidR="00234B26" w:rsidRDefault="00234B26" w:rsidP="004234F0">
      <w:pPr>
        <w:rPr>
          <w:szCs w:val="22"/>
        </w:rPr>
      </w:pPr>
      <w:r w:rsidRPr="00A75A2F">
        <w:rPr>
          <w:szCs w:val="22"/>
        </w:rPr>
        <w:t>The incremental picture output is merely an example and</w:t>
      </w:r>
      <w:r w:rsidR="001C58EC">
        <w:rPr>
          <w:szCs w:val="22"/>
        </w:rPr>
        <w:t xml:space="preserve"> other </w:t>
      </w:r>
      <w:r w:rsidRPr="00A75A2F">
        <w:rPr>
          <w:szCs w:val="22"/>
        </w:rPr>
        <w:t>features improv</w:t>
      </w:r>
      <w:r w:rsidR="001C58EC">
        <w:rPr>
          <w:szCs w:val="22"/>
        </w:rPr>
        <w:t>ing</w:t>
      </w:r>
      <w:r w:rsidRPr="00A75A2F">
        <w:rPr>
          <w:szCs w:val="22"/>
        </w:rPr>
        <w:t xml:space="preserve"> the performances of such important new use cases, </w:t>
      </w:r>
      <w:r w:rsidR="00254D13" w:rsidRPr="00A75A2F">
        <w:rPr>
          <w:szCs w:val="22"/>
        </w:rPr>
        <w:t>i.e.,</w:t>
      </w:r>
      <w:r w:rsidRPr="00A75A2F">
        <w:rPr>
          <w:szCs w:val="22"/>
        </w:rPr>
        <w:t xml:space="preserve"> cloud gaming and cloud rendering</w:t>
      </w:r>
      <w:r w:rsidR="001C58EC">
        <w:rPr>
          <w:szCs w:val="22"/>
        </w:rPr>
        <w:t>, could be studied.</w:t>
      </w:r>
    </w:p>
    <w:p w14:paraId="2820B9D3" w14:textId="50688E13" w:rsidR="001C2DB7" w:rsidRPr="006906D2" w:rsidRDefault="001C2DB7" w:rsidP="001C2DB7">
      <w:r>
        <w:t>If recognized by the group</w:t>
      </w:r>
      <w:r w:rsidR="00E27BC0">
        <w:t xml:space="preserve"> as useful addition to VVC v2</w:t>
      </w:r>
      <w:r>
        <w:t xml:space="preserve">, we </w:t>
      </w:r>
      <w:r w:rsidR="009E7A85">
        <w:t xml:space="preserve">would </w:t>
      </w:r>
      <w:r>
        <w:t>recommend studying the aspects of low delay applications from output buffer to display and especially the case of early access to decoded samples. The content of this contribution as well as the provided software could be used as a starting point.</w:t>
      </w:r>
    </w:p>
    <w:p w14:paraId="29533EB4" w14:textId="04996D02" w:rsidR="007556CC" w:rsidRDefault="007556CC" w:rsidP="00022F65">
      <w:pPr>
        <w:pStyle w:val="Heading1"/>
      </w:pPr>
      <w:r w:rsidRPr="00A75A2F">
        <w:lastRenderedPageBreak/>
        <w:t xml:space="preserve">Use cases: </w:t>
      </w:r>
      <w:r w:rsidR="00112B8B">
        <w:t xml:space="preserve">server-rendering </w:t>
      </w:r>
      <w:r w:rsidRPr="00A75A2F">
        <w:t>low delay applications</w:t>
      </w:r>
    </w:p>
    <w:p w14:paraId="3381B029" w14:textId="2DBD6FB0" w:rsidR="0073352A" w:rsidRDefault="0073352A" w:rsidP="0073352A">
      <w:r w:rsidRPr="00A75A2F">
        <w:t xml:space="preserve">The goal of this paragraph is not to provide an exhaustive list </w:t>
      </w:r>
      <w:r w:rsidR="001919F3">
        <w:t xml:space="preserve">of services </w:t>
      </w:r>
      <w:r w:rsidRPr="00A75A2F">
        <w:t>but to underline core principle</w:t>
      </w:r>
      <w:r w:rsidR="002C2686">
        <w:t>s</w:t>
      </w:r>
      <w:r w:rsidRPr="00A75A2F">
        <w:t xml:space="preserve"> of </w:t>
      </w:r>
      <w:r>
        <w:t>cloud gaming and cloud rendering services</w:t>
      </w:r>
      <w:r w:rsidRPr="00A75A2F">
        <w:t>. Th</w:t>
      </w:r>
      <w:r>
        <w:t>e</w:t>
      </w:r>
      <w:r w:rsidRPr="00A75A2F">
        <w:t xml:space="preserve"> core principle </w:t>
      </w:r>
      <w:r>
        <w:t>that is relevant</w:t>
      </w:r>
      <w:r w:rsidR="001919F3">
        <w:t xml:space="preserve"> in the context of video coding</w:t>
      </w:r>
      <w:r>
        <w:t xml:space="preserve"> is </w:t>
      </w:r>
      <w:r w:rsidR="001D734F">
        <w:t>the fact that</w:t>
      </w:r>
      <w:r w:rsidRPr="00A75A2F">
        <w:t xml:space="preserve"> the application sends the interaction between the user and the 3D scene</w:t>
      </w:r>
      <w:r>
        <w:t>/video game</w:t>
      </w:r>
      <w:r w:rsidRPr="00A75A2F">
        <w:t xml:space="preserve"> to the rendering server</w:t>
      </w:r>
      <w:r w:rsidR="001919F3">
        <w:t xml:space="preserve"> </w:t>
      </w:r>
      <w:r w:rsidR="00217FB0">
        <w:t xml:space="preserve">which in turns generates </w:t>
      </w:r>
      <w:r w:rsidRPr="00A75A2F">
        <w:t xml:space="preserve">a video sequence of the user view </w:t>
      </w:r>
      <w:r w:rsidR="00570772">
        <w:t xml:space="preserve">that is </w:t>
      </w:r>
      <w:r w:rsidRPr="00A75A2F">
        <w:t>transmitted back to the end-user application. Upon reception of the video stream, the application can finalize the creation of the viewport</w:t>
      </w:r>
      <w:r>
        <w:t xml:space="preserve"> or the view of the game</w:t>
      </w:r>
      <w:r w:rsidRPr="00A75A2F">
        <w:t>. Depending on VR</w:t>
      </w:r>
      <w:r>
        <w:t>,</w:t>
      </w:r>
      <w:r w:rsidRPr="00A75A2F">
        <w:t xml:space="preserve"> AR </w:t>
      </w:r>
      <w:r>
        <w:t xml:space="preserve">and video games </w:t>
      </w:r>
      <w:r w:rsidRPr="00A75A2F">
        <w:t>use cases, this final step may differ</w:t>
      </w:r>
      <w:r>
        <w:t xml:space="preserve"> but regardless of the type of application</w:t>
      </w:r>
      <w:r w:rsidR="002C41CA">
        <w:t>s</w:t>
      </w:r>
      <w:r w:rsidR="001919F3">
        <w:t>, it is essential</w:t>
      </w:r>
      <w:r>
        <w:t xml:space="preserve"> </w:t>
      </w:r>
      <w:r w:rsidR="001919F3">
        <w:t xml:space="preserve">to </w:t>
      </w:r>
      <w:r>
        <w:t>k</w:t>
      </w:r>
      <w:r w:rsidR="001919F3">
        <w:t>eep</w:t>
      </w:r>
      <w:r>
        <w:t xml:space="preserve"> </w:t>
      </w:r>
      <w:r w:rsidR="001919F3">
        <w:t xml:space="preserve">the delay between </w:t>
      </w:r>
      <w:r>
        <w:t xml:space="preserve">user interaction and screen </w:t>
      </w:r>
      <w:r w:rsidR="0094204E">
        <w:t>updates</w:t>
      </w:r>
      <w:r w:rsidR="001919F3">
        <w:t xml:space="preserve"> as short as possible</w:t>
      </w:r>
      <w:r>
        <w:t>.</w:t>
      </w:r>
    </w:p>
    <w:p w14:paraId="7D75D6BE" w14:textId="5B3FCDD5" w:rsidR="007556CC" w:rsidRDefault="007556CC" w:rsidP="007556CC">
      <w:pPr>
        <w:pStyle w:val="Heading2"/>
      </w:pPr>
      <w:r w:rsidRPr="00A75A2F">
        <w:t>Cloud gaming</w:t>
      </w:r>
    </w:p>
    <w:p w14:paraId="39C83A9F" w14:textId="518919ED" w:rsidR="0073352A" w:rsidRPr="0073352A" w:rsidRDefault="005F725E" w:rsidP="0073352A">
      <w:r w:rsidRPr="00A75A2F">
        <w:rPr>
          <w:noProof/>
        </w:rPr>
        <mc:AlternateContent>
          <mc:Choice Requires="wps">
            <w:drawing>
              <wp:anchor distT="0" distB="0" distL="114300" distR="114300" simplePos="0" relativeHeight="251663872" behindDoc="0" locked="0" layoutInCell="1" allowOverlap="1" wp14:anchorId="0FDDF4A0" wp14:editId="4C99A505">
                <wp:simplePos x="0" y="0"/>
                <wp:positionH relativeFrom="column">
                  <wp:posOffset>1320800</wp:posOffset>
                </wp:positionH>
                <wp:positionV relativeFrom="paragraph">
                  <wp:posOffset>1354455</wp:posOffset>
                </wp:positionV>
                <wp:extent cx="1504950" cy="609600"/>
                <wp:effectExtent l="0" t="0" r="19050" b="19050"/>
                <wp:wrapNone/>
                <wp:docPr id="33" name="Rectangle 33"/>
                <wp:cNvGraphicFramePr/>
                <a:graphic xmlns:a="http://schemas.openxmlformats.org/drawingml/2006/main">
                  <a:graphicData uri="http://schemas.microsoft.com/office/word/2010/wordprocessingShape">
                    <wps:wsp>
                      <wps:cNvSpPr/>
                      <wps:spPr>
                        <a:xfrm>
                          <a:off x="0" y="0"/>
                          <a:ext cx="1504950" cy="609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05F05D" id="Rectangle 33" o:spid="_x0000_s1026" style="position:absolute;margin-left:104pt;margin-top:106.65pt;width:118.5pt;height:48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" filled="f" strokecolor="red" strokeweight="1pt"/>
            </w:pict>
          </mc:Fallback>
        </mc:AlternateContent>
      </w:r>
      <w:r w:rsidR="0073352A">
        <w:rPr>
          <w:noProof/>
        </w:rPr>
        <w:drawing>
          <wp:inline distT="0" distB="0" distL="0" distR="0" wp14:anchorId="63A023B0" wp14:editId="611DE2F7">
            <wp:extent cx="5943600" cy="3146425"/>
            <wp:effectExtent l="0" t="0" r="0" b="0"/>
            <wp:docPr id="32" name="Picture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146425"/>
                    </a:xfrm>
                    <a:prstGeom prst="rect">
                      <a:avLst/>
                    </a:prstGeom>
                    <a:noFill/>
                    <a:ln>
                      <a:noFill/>
                    </a:ln>
                  </pic:spPr>
                </pic:pic>
              </a:graphicData>
            </a:graphic>
          </wp:inline>
        </w:drawing>
      </w:r>
    </w:p>
    <w:p w14:paraId="75998459" w14:textId="4E1D350D" w:rsidR="007556CC" w:rsidRPr="00A75A2F" w:rsidRDefault="007556CC" w:rsidP="007556CC">
      <w:pPr>
        <w:pStyle w:val="Heading2"/>
      </w:pPr>
      <w:r w:rsidRPr="00A75A2F">
        <w:t>Cloud rendering</w:t>
      </w:r>
    </w:p>
    <w:p w14:paraId="0BFBCF72" w14:textId="5238FBC2" w:rsidR="007556CC" w:rsidRPr="00A75A2F" w:rsidRDefault="007556CC" w:rsidP="007556CC">
      <w:pPr>
        <w:keepNext/>
        <w:jc w:val="center"/>
      </w:pPr>
      <w:r w:rsidRPr="00A75A2F">
        <w:rPr>
          <w:noProof/>
        </w:rPr>
        <mc:AlternateContent>
          <mc:Choice Requires="wps">
            <w:drawing>
              <wp:anchor distT="0" distB="0" distL="114300" distR="114300" simplePos="0" relativeHeight="251659776" behindDoc="0" locked="0" layoutInCell="1" allowOverlap="1" wp14:anchorId="2685FB72" wp14:editId="0D19464C">
                <wp:simplePos x="0" y="0"/>
                <wp:positionH relativeFrom="column">
                  <wp:posOffset>2241550</wp:posOffset>
                </wp:positionH>
                <wp:positionV relativeFrom="paragraph">
                  <wp:posOffset>1503841</wp:posOffset>
                </wp:positionV>
                <wp:extent cx="1504950" cy="215900"/>
                <wp:effectExtent l="0" t="0" r="19050" b="12700"/>
                <wp:wrapNone/>
                <wp:docPr id="29" name="Rectangle 29"/>
                <wp:cNvGraphicFramePr/>
                <a:graphic xmlns:a="http://schemas.openxmlformats.org/drawingml/2006/main">
                  <a:graphicData uri="http://schemas.microsoft.com/office/word/2010/wordprocessingShape">
                    <wps:wsp>
                      <wps:cNvSpPr/>
                      <wps:spPr>
                        <a:xfrm>
                          <a:off x="0" y="0"/>
                          <a:ext cx="1504950" cy="215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BFEA60" id="Rectangle 29" o:spid="_x0000_s1026" style="position:absolute;margin-left:176.5pt;margin-top:118.4pt;width:118.5pt;height:17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" filled="f" strokecolor="red" strokeweight="1pt"/>
            </w:pict>
          </mc:Fallback>
        </mc:AlternateContent>
      </w:r>
      <w:r w:rsidRPr="00A75A2F">
        <w:rPr>
          <w:noProof/>
        </w:rPr>
        <w:drawing>
          <wp:inline distT="0" distB="0" distL="0" distR="0" wp14:anchorId="5209660A" wp14:editId="222E15AE">
            <wp:extent cx="5943600" cy="2664460"/>
            <wp:effectExtent l="0" t="0" r="0" b="2540"/>
            <wp:docPr id="28" name="Picture 28" descr="NVIDIA CloudXR™ SDK | NVIDIA Develo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VIDIA CloudXR™ SDK | NVIDIA Develop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664460"/>
                    </a:xfrm>
                    <a:prstGeom prst="rect">
                      <a:avLst/>
                    </a:prstGeom>
                    <a:noFill/>
                    <a:ln>
                      <a:noFill/>
                    </a:ln>
                  </pic:spPr>
                </pic:pic>
              </a:graphicData>
            </a:graphic>
          </wp:inline>
        </w:drawing>
      </w:r>
    </w:p>
    <w:p w14:paraId="4852F11D" w14:textId="4267DC8C" w:rsidR="007556CC" w:rsidRPr="00A75A2F" w:rsidRDefault="007556CC" w:rsidP="007556CC">
      <w:pPr>
        <w:pStyle w:val="Caption"/>
        <w:jc w:val="center"/>
        <w:rPr>
          <w:vertAlign w:val="superscript"/>
        </w:rPr>
      </w:pPr>
      <w:r w:rsidRPr="00A75A2F">
        <w:t xml:space="preserve">Figure </w:t>
      </w:r>
      <w:r w:rsidR="005D63AE">
        <w:fldChar w:fldCharType="begin"/>
      </w:r>
      <w:r w:rsidR="005D63AE">
        <w:instrText xml:space="preserve"> SEQ Figure \* ARABIC </w:instrText>
      </w:r>
      <w:r w:rsidR="005D63AE">
        <w:fldChar w:fldCharType="separate"/>
      </w:r>
      <w:r w:rsidR="00490CEC">
        <w:rPr>
          <w:noProof/>
        </w:rPr>
        <w:t>1</w:t>
      </w:r>
      <w:r w:rsidR="005D63AE">
        <w:rPr>
          <w:noProof/>
        </w:rPr>
        <w:fldChar w:fldCharType="end"/>
      </w:r>
      <w:r w:rsidRPr="00A75A2F">
        <w:t xml:space="preserve"> - NVIDIA CloudXR</w:t>
      </w:r>
      <w:r w:rsidRPr="00A75A2F">
        <w:rPr>
          <w:vertAlign w:val="superscript"/>
        </w:rPr>
        <w:t>TM</w:t>
      </w:r>
      <w:r w:rsidR="002543B3">
        <w:rPr>
          <w:vertAlign w:val="superscript"/>
        </w:rPr>
        <w:t xml:space="preserve"> </w:t>
      </w:r>
      <w:r w:rsidR="002543B3" w:rsidRPr="002543B3">
        <w:fldChar w:fldCharType="begin"/>
      </w:r>
      <w:r w:rsidR="002543B3" w:rsidRPr="002543B3">
        <w:instrText xml:space="preserve"> REF _Ref69216212 \r \h </w:instrText>
      </w:r>
      <w:r w:rsidR="002543B3">
        <w:instrText xml:space="preserve"> \* MERGEFORMAT </w:instrText>
      </w:r>
      <w:r w:rsidR="002543B3" w:rsidRPr="002543B3">
        <w:fldChar w:fldCharType="separate"/>
      </w:r>
      <w:r w:rsidR="002543B3" w:rsidRPr="002543B3">
        <w:t>[1]</w:t>
      </w:r>
      <w:r w:rsidR="002543B3" w:rsidRPr="002543B3">
        <w:fldChar w:fldCharType="end"/>
      </w:r>
    </w:p>
    <w:p w14:paraId="60F58613" w14:textId="77777777" w:rsidR="00D7589A" w:rsidRPr="00A75A2F" w:rsidRDefault="00D7589A" w:rsidP="00D7589A">
      <w:pPr>
        <w:keepNext/>
      </w:pPr>
      <w:r w:rsidRPr="00A75A2F">
        <w:rPr>
          <w:noProof/>
        </w:rPr>
        <w:lastRenderedPageBreak/>
        <w:drawing>
          <wp:inline distT="0" distB="0" distL="0" distR="0" wp14:anchorId="7F3825D4" wp14:editId="2E4C5ED1">
            <wp:extent cx="5943600" cy="3298825"/>
            <wp:effectExtent l="0" t="0" r="0" b="0"/>
            <wp:docPr id="30" name="Picture 30" descr="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rchitectur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298825"/>
                    </a:xfrm>
                    <a:prstGeom prst="rect">
                      <a:avLst/>
                    </a:prstGeom>
                    <a:noFill/>
                    <a:ln>
                      <a:noFill/>
                    </a:ln>
                  </pic:spPr>
                </pic:pic>
              </a:graphicData>
            </a:graphic>
          </wp:inline>
        </w:drawing>
      </w:r>
    </w:p>
    <w:p w14:paraId="3D945D75" w14:textId="5A26BC89" w:rsidR="00D7589A" w:rsidRDefault="00D7589A" w:rsidP="00EF19B9">
      <w:pPr>
        <w:pStyle w:val="Caption"/>
        <w:jc w:val="center"/>
      </w:pPr>
      <w:r w:rsidRPr="00A75A2F">
        <w:t xml:space="preserve">Figure </w:t>
      </w:r>
      <w:r w:rsidR="005D63AE">
        <w:fldChar w:fldCharType="begin"/>
      </w:r>
      <w:r w:rsidR="005D63AE">
        <w:instrText xml:space="preserve"> SEQ Figure \* ARABIC </w:instrText>
      </w:r>
      <w:r w:rsidR="005D63AE">
        <w:fldChar w:fldCharType="separate"/>
      </w:r>
      <w:r w:rsidR="00490CEC">
        <w:rPr>
          <w:noProof/>
        </w:rPr>
        <w:t>2</w:t>
      </w:r>
      <w:r w:rsidR="005D63AE">
        <w:rPr>
          <w:noProof/>
        </w:rPr>
        <w:fldChar w:fldCharType="end"/>
      </w:r>
      <w:r w:rsidRPr="00A75A2F">
        <w:t xml:space="preserve"> - High-level architecture</w:t>
      </w:r>
      <w:r w:rsidR="00EF19B9">
        <w:t xml:space="preserve"> of </w:t>
      </w:r>
      <w:r w:rsidR="00EF19B9" w:rsidRPr="00EF19B9">
        <w:t>Microsoft</w:t>
      </w:r>
      <w:r w:rsidR="002A0511" w:rsidRPr="002A0511">
        <w:rPr>
          <w:vertAlign w:val="superscript"/>
        </w:rPr>
        <w:t>©</w:t>
      </w:r>
      <w:r w:rsidR="00EF19B9" w:rsidRPr="00EF19B9">
        <w:t xml:space="preserve"> Azure Remote Rendering</w:t>
      </w:r>
      <w:r w:rsidR="002543B3">
        <w:t xml:space="preserve"> </w:t>
      </w:r>
      <w:r w:rsidR="002543B3">
        <w:fldChar w:fldCharType="begin"/>
      </w:r>
      <w:r w:rsidR="002543B3">
        <w:instrText xml:space="preserve"> REF _Ref69216217 \r \h </w:instrText>
      </w:r>
      <w:r w:rsidR="002543B3">
        <w:fldChar w:fldCharType="separate"/>
      </w:r>
      <w:r w:rsidR="002543B3">
        <w:t>[2]</w:t>
      </w:r>
      <w:r w:rsidR="002543B3">
        <w:fldChar w:fldCharType="end"/>
      </w:r>
    </w:p>
    <w:p w14:paraId="2912DBA8" w14:textId="7ADA2512" w:rsidR="002A0511" w:rsidRDefault="002A0511" w:rsidP="002A0511">
      <w:r>
        <w:t xml:space="preserve">The documentation </w:t>
      </w:r>
      <w:r w:rsidR="000504F9">
        <w:fldChar w:fldCharType="begin"/>
      </w:r>
      <w:r w:rsidR="000504F9">
        <w:instrText xml:space="preserve"> REF _Ref69216217 \r \h </w:instrText>
      </w:r>
      <w:r w:rsidR="000504F9">
        <w:fldChar w:fldCharType="separate"/>
      </w:r>
      <w:r w:rsidR="000504F9">
        <w:t>[2]</w:t>
      </w:r>
      <w:r w:rsidR="000504F9">
        <w:fldChar w:fldCharType="end"/>
      </w:r>
      <w:r w:rsidR="000504F9">
        <w:t xml:space="preserve"> </w:t>
      </w:r>
      <w:r>
        <w:t>further describes the system as shown below.</w:t>
      </w:r>
    </w:p>
    <w:p w14:paraId="3F3B2DEA" w14:textId="77777777" w:rsidR="002A0511" w:rsidRPr="002A0511" w:rsidRDefault="002A0511" w:rsidP="002A0511"/>
    <w:tbl>
      <w:tblPr>
        <w:tblStyle w:val="TableGrid"/>
        <w:tblW w:w="0" w:type="auto"/>
        <w:shd w:val="clear" w:color="auto" w:fill="F2F2F2" w:themeFill="background1" w:themeFillShade="F2"/>
        <w:tblLook w:val="04A0" w:firstRow="1" w:lastRow="0" w:firstColumn="1" w:lastColumn="0" w:noHBand="0" w:noVBand="1"/>
      </w:tblPr>
      <w:tblGrid>
        <w:gridCol w:w="9350"/>
      </w:tblGrid>
      <w:tr w:rsidR="002A0511" w14:paraId="6419E5EC" w14:textId="77777777" w:rsidTr="002A0511">
        <w:tc>
          <w:tcPr>
            <w:tcW w:w="9350" w:type="dxa"/>
            <w:shd w:val="clear" w:color="auto" w:fill="F2F2F2" w:themeFill="background1" w:themeFillShade="F2"/>
          </w:tcPr>
          <w:p w14:paraId="72986982" w14:textId="77777777" w:rsidR="002A0511" w:rsidRPr="002A0511" w:rsidRDefault="002A0511" w:rsidP="002A05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A full cycle for image generation involves the following steps:</w:t>
            </w:r>
          </w:p>
          <w:p w14:paraId="5C149051" w14:textId="77777777" w:rsidR="002A0511" w:rsidRPr="002A0511" w:rsidRDefault="002A0511" w:rsidP="002A0511">
            <w:pPr>
              <w:numPr>
                <w:ilvl w:val="0"/>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 xml:space="preserve">Client-side: Frame setup </w:t>
            </w:r>
          </w:p>
          <w:p w14:paraId="1BF16971"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Your code: User input is processed, scene graph gets updated</w:t>
            </w:r>
          </w:p>
          <w:p w14:paraId="1766CAC0"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ARR code: Scene graph updates and predicted head pose get sent to the server</w:t>
            </w:r>
          </w:p>
          <w:p w14:paraId="5D7CF227" w14:textId="77777777" w:rsidR="002A0511" w:rsidRPr="002A0511" w:rsidRDefault="002A0511" w:rsidP="002A0511">
            <w:pPr>
              <w:numPr>
                <w:ilvl w:val="0"/>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 xml:space="preserve">Server-side: Remote rendering </w:t>
            </w:r>
          </w:p>
          <w:p w14:paraId="1D62AA2C"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Rendering engine distributes rendering across available GPUs</w:t>
            </w:r>
          </w:p>
          <w:p w14:paraId="6D2711F4" w14:textId="6148871C"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A75A2F">
              <w:rPr>
                <w:noProof/>
              </w:rPr>
              <mc:AlternateContent>
                <mc:Choice Requires="wps">
                  <w:drawing>
                    <wp:anchor distT="0" distB="0" distL="114300" distR="114300" simplePos="0" relativeHeight="251661824" behindDoc="0" locked="0" layoutInCell="1" allowOverlap="1" wp14:anchorId="26E7D2A0" wp14:editId="1EEADE1F">
                      <wp:simplePos x="0" y="0"/>
                      <wp:positionH relativeFrom="column">
                        <wp:posOffset>582295</wp:posOffset>
                      </wp:positionH>
                      <wp:positionV relativeFrom="paragraph">
                        <wp:posOffset>176530</wp:posOffset>
                      </wp:positionV>
                      <wp:extent cx="3721100" cy="215900"/>
                      <wp:effectExtent l="0" t="0" r="12700" b="12700"/>
                      <wp:wrapNone/>
                      <wp:docPr id="31" name="Rectangle 31"/>
                      <wp:cNvGraphicFramePr/>
                      <a:graphic xmlns:a="http://schemas.openxmlformats.org/drawingml/2006/main">
                        <a:graphicData uri="http://schemas.microsoft.com/office/word/2010/wordprocessingShape">
                          <wps:wsp>
                            <wps:cNvSpPr/>
                            <wps:spPr>
                              <a:xfrm>
                                <a:off x="0" y="0"/>
                                <a:ext cx="3721100" cy="215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2C31E" id="Rectangle 31" o:spid="_x0000_s1026" style="position:absolute;margin-left:45.85pt;margin-top:13.9pt;width:293pt;height:1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" filled="f" strokecolor="red" strokeweight="1pt"/>
                  </w:pict>
                </mc:Fallback>
              </mc:AlternateContent>
            </w:r>
            <w:r w:rsidRPr="002A0511">
              <w:rPr>
                <w:sz w:val="24"/>
                <w:szCs w:val="24"/>
                <w:lang w:eastAsia="nl-NL"/>
              </w:rPr>
              <w:t>Output from multiple GPUs gets composed into single image</w:t>
            </w:r>
          </w:p>
          <w:p w14:paraId="0EE8B1C8" w14:textId="6F5D1701"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Image is encoded as video stream, sent back to client</w:t>
            </w:r>
          </w:p>
          <w:p w14:paraId="0FF90E1D" w14:textId="77777777" w:rsidR="002A0511" w:rsidRPr="002A0511" w:rsidRDefault="002A0511" w:rsidP="002A0511">
            <w:pPr>
              <w:numPr>
                <w:ilvl w:val="0"/>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 xml:space="preserve">Client-side: Finalization </w:t>
            </w:r>
          </w:p>
          <w:p w14:paraId="609F3ACF"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Your code: Optional local content (UI, markers, ...) is rendered</w:t>
            </w:r>
          </w:p>
          <w:p w14:paraId="0EE436E0" w14:textId="65D7C83D" w:rsidR="002A0511" w:rsidRPr="005D3D37" w:rsidRDefault="002A0511" w:rsidP="007556CC">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ARR code: On 'present', locally rendered content gets automatically merged with video stream</w:t>
            </w:r>
          </w:p>
        </w:tc>
      </w:tr>
    </w:tbl>
    <w:p w14:paraId="289C199E" w14:textId="5BB90E27" w:rsidR="00431FD5" w:rsidRDefault="00431FD5" w:rsidP="00022F65">
      <w:pPr>
        <w:pStyle w:val="Heading1"/>
      </w:pPr>
      <w:r>
        <w:t>Problem: Retention of decoded samples</w:t>
      </w:r>
    </w:p>
    <w:p w14:paraId="6560C828" w14:textId="1C51B280" w:rsidR="00431FD5" w:rsidRDefault="00FE19E8" w:rsidP="00431FD5">
      <w:r>
        <w:t>For</w:t>
      </w:r>
      <w:r w:rsidR="00431FD5">
        <w:t xml:space="preserve"> cloud gaming and cloud rendering applications, it is common to execute several operation</w:t>
      </w:r>
      <w:r w:rsidR="003F1029">
        <w:t>s</w:t>
      </w:r>
      <w:r w:rsidR="00431FD5">
        <w:t xml:space="preserve"> based on the decoded </w:t>
      </w:r>
      <w:r w:rsidR="003F1029">
        <w:t>pictures</w:t>
      </w:r>
      <w:r w:rsidR="00431FD5">
        <w:t xml:space="preserve"> before display. Since the refresh rate is determined by the application requirement, it is thus essential that all the post decoding operations take place between the output of a picture and the next refresh deadline.</w:t>
      </w:r>
    </w:p>
    <w:p w14:paraId="252D3C56" w14:textId="3D9FE2FE" w:rsidR="00431FD5" w:rsidRPr="00431FD5" w:rsidRDefault="00247141" w:rsidP="00431FD5">
      <w:r>
        <w:t xml:space="preserve">Assuming low delay operations, </w:t>
      </w:r>
      <w:r w:rsidR="00431FD5">
        <w:t>the decoder incrementally decodes the picture</w:t>
      </w:r>
      <w:r>
        <w:t xml:space="preserve"> as decoding units come in</w:t>
      </w:r>
      <w:r w:rsidR="00431FD5">
        <w:t>. However, the application can access the samples</w:t>
      </w:r>
      <w:r w:rsidR="003F1029">
        <w:t xml:space="preserve"> only when the picture is fully decoded</w:t>
      </w:r>
      <w:r w:rsidR="00431FD5">
        <w:t>.</w:t>
      </w:r>
    </w:p>
    <w:p w14:paraId="41531721" w14:textId="3A768936" w:rsidR="00431FD5" w:rsidRDefault="00AD5DD1" w:rsidP="00431FD5">
      <w:pPr>
        <w:keepNext/>
        <w:jc w:val="center"/>
      </w:pPr>
      <w:r>
        <w:rPr>
          <w:noProof/>
        </w:rPr>
        <w:lastRenderedPageBreak/>
        <w:drawing>
          <wp:inline distT="0" distB="0" distL="0" distR="0" wp14:anchorId="0AE1EFF0" wp14:editId="26D0E596">
            <wp:extent cx="5928967" cy="3193131"/>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5535" cy="3202054"/>
                    </a:xfrm>
                    <a:prstGeom prst="rect">
                      <a:avLst/>
                    </a:prstGeom>
                    <a:noFill/>
                  </pic:spPr>
                </pic:pic>
              </a:graphicData>
            </a:graphic>
          </wp:inline>
        </w:drawing>
      </w:r>
    </w:p>
    <w:p w14:paraId="754906A0" w14:textId="407AD4C1" w:rsidR="00431FD5" w:rsidRDefault="00431FD5" w:rsidP="00431FD5">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3</w:t>
      </w:r>
      <w:r w:rsidR="005D63AE">
        <w:rPr>
          <w:noProof/>
        </w:rPr>
        <w:fldChar w:fldCharType="end"/>
      </w:r>
      <w:r>
        <w:t xml:space="preserve"> - Retention of decoded samples</w:t>
      </w:r>
    </w:p>
    <w:p w14:paraId="68D95D6F" w14:textId="3EC03F32" w:rsidR="00966856" w:rsidRDefault="00966856" w:rsidP="00966856">
      <w:r>
        <w:t>If there were a possibility for the application to access the decoded sample</w:t>
      </w:r>
      <w:r w:rsidR="00C20D57">
        <w:t>s</w:t>
      </w:r>
      <w:r>
        <w:t xml:space="preserve"> as early as possible, this would greatly help reduc</w:t>
      </w:r>
      <w:r w:rsidR="00EF5831">
        <w:t>ing</w:t>
      </w:r>
      <w:r>
        <w:t xml:space="preserve"> the timing constrain</w:t>
      </w:r>
      <w:r w:rsidR="002E0FF1">
        <w:t>t</w:t>
      </w:r>
      <w:r>
        <w:t xml:space="preserve"> for the post decoding operation</w:t>
      </w:r>
      <w:r w:rsidR="0076484C">
        <w:t>s</w:t>
      </w:r>
      <w:r>
        <w:t>, hence avoiding dropped frame</w:t>
      </w:r>
      <w:r w:rsidR="007B760D">
        <w:t>s</w:t>
      </w:r>
      <w:r w:rsidR="00FF3F4C">
        <w:t xml:space="preserve"> and</w:t>
      </w:r>
      <w:r>
        <w:t xml:space="preserve"> allowing higher </w:t>
      </w:r>
      <w:r w:rsidR="00793947">
        <w:t xml:space="preserve">achievable </w:t>
      </w:r>
      <w:r>
        <w:t>frame rate</w:t>
      </w:r>
      <w:r w:rsidR="00CB5A75">
        <w:t>.</w:t>
      </w:r>
      <w:r w:rsidR="00D226B2">
        <w:t xml:space="preserve"> Higher frame</w:t>
      </w:r>
      <w:r w:rsidR="00B1313A">
        <w:t xml:space="preserve"> rate</w:t>
      </w:r>
      <w:r w:rsidR="00D226B2">
        <w:t xml:space="preserve"> is </w:t>
      </w:r>
      <w:r w:rsidR="00793947">
        <w:t xml:space="preserve">indeed </w:t>
      </w:r>
      <w:r w:rsidR="00D226B2">
        <w:t xml:space="preserve">desired for AR and VR applications which goes beyond </w:t>
      </w:r>
      <w:r w:rsidR="00F03754">
        <w:t>usual</w:t>
      </w:r>
      <w:r w:rsidR="00D226B2">
        <w:t xml:space="preserve"> frame rates for 2D gaming application.</w:t>
      </w:r>
    </w:p>
    <w:p w14:paraId="70453F6C" w14:textId="558E0CC2" w:rsidR="008532B0" w:rsidRDefault="008532B0" w:rsidP="00966856">
      <w:r>
        <w:t>With such an early access, the application could start processing the decoded picture region</w:t>
      </w:r>
      <w:r w:rsidR="00AD20FA">
        <w:t xml:space="preserve"> by region as the</w:t>
      </w:r>
      <w:r>
        <w:t xml:space="preserve"> decoder</w:t>
      </w:r>
      <w:r w:rsidR="00AD20FA">
        <w:t xml:space="preserve"> make them available</w:t>
      </w:r>
      <w:r>
        <w:t>, hence completing all the tasks at an earlier point in time than conventionally. Alternatively, the time gained could also be used to perform operations yielding higher quality for the user.</w:t>
      </w:r>
    </w:p>
    <w:p w14:paraId="7EA39870" w14:textId="77777777" w:rsidR="00A67BD6" w:rsidRDefault="006F37A5" w:rsidP="00A67BD6">
      <w:pPr>
        <w:keepNext/>
      </w:pPr>
      <w:r>
        <w:rPr>
          <w:noProof/>
        </w:rPr>
        <w:drawing>
          <wp:inline distT="0" distB="0" distL="0" distR="0" wp14:anchorId="188822D6" wp14:editId="27B5E1C8">
            <wp:extent cx="5952885" cy="340234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5261" cy="3415138"/>
                    </a:xfrm>
                    <a:prstGeom prst="rect">
                      <a:avLst/>
                    </a:prstGeom>
                    <a:noFill/>
                  </pic:spPr>
                </pic:pic>
              </a:graphicData>
            </a:graphic>
          </wp:inline>
        </w:drawing>
      </w:r>
    </w:p>
    <w:p w14:paraId="543AD051" w14:textId="13497C56" w:rsidR="006F37A5" w:rsidRDefault="00A67BD6" w:rsidP="00A67BD6">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4</w:t>
      </w:r>
      <w:r w:rsidR="005D63AE">
        <w:rPr>
          <w:noProof/>
        </w:rPr>
        <w:fldChar w:fldCharType="end"/>
      </w:r>
      <w:r>
        <w:t xml:space="preserve"> - Early access to decoded samples</w:t>
      </w:r>
    </w:p>
    <w:p w14:paraId="01299DD6" w14:textId="26DDA3A9" w:rsidR="002839E2" w:rsidRPr="00D226B2" w:rsidRDefault="002839E2" w:rsidP="00966856">
      <w:r>
        <w:lastRenderedPageBreak/>
        <w:t xml:space="preserve">Note that the figures illustrate the early access to the decoded samples via a partial picture </w:t>
      </w:r>
      <w:r w:rsidR="00A67BD6">
        <w:t>output,</w:t>
      </w:r>
      <w:r>
        <w:t xml:space="preserve"> but other ways could be considered </w:t>
      </w:r>
      <w:r w:rsidR="00A67BD6">
        <w:t>e.g.,</w:t>
      </w:r>
      <w:r>
        <w:t xml:space="preserve"> where only the</w:t>
      </w:r>
      <w:r w:rsidR="0003189E">
        <w:t xml:space="preserve"> newly</w:t>
      </w:r>
      <w:r>
        <w:t xml:space="preserve"> decoded samples would be output</w:t>
      </w:r>
      <w:r w:rsidR="00220097">
        <w:t>.</w:t>
      </w:r>
    </w:p>
    <w:p w14:paraId="1539A21D" w14:textId="646F9B0C" w:rsidR="001F2594" w:rsidRDefault="00022F65" w:rsidP="00022F65">
      <w:pPr>
        <w:pStyle w:val="Heading1"/>
      </w:pPr>
      <w:r w:rsidRPr="00A75A2F">
        <w:t>Proposal</w:t>
      </w:r>
      <w:r w:rsidR="003A1F6A">
        <w:t xml:space="preserve">: </w:t>
      </w:r>
      <w:r w:rsidR="00C528B9">
        <w:t xml:space="preserve">partial </w:t>
      </w:r>
      <w:r w:rsidR="00B1412A">
        <w:t>picture output management</w:t>
      </w:r>
    </w:p>
    <w:p w14:paraId="535E80DD" w14:textId="4C023FEF" w:rsidR="0011374B" w:rsidRDefault="0011374B" w:rsidP="00B1412A">
      <w:r>
        <w:t>The technique presented below aims at reducing the delay between the decoding of samples and the availability of those samples to the next process in the rendering pipeline.</w:t>
      </w:r>
    </w:p>
    <w:p w14:paraId="0AF4F457" w14:textId="77777777" w:rsidR="00431FD5" w:rsidRDefault="00431FD5" w:rsidP="00431FD5">
      <w:pPr>
        <w:pStyle w:val="Heading2"/>
      </w:pPr>
      <w:r>
        <w:t>W</w:t>
      </w:r>
      <w:r w:rsidRPr="00C528B9">
        <w:t>orking assumptions</w:t>
      </w:r>
    </w:p>
    <w:p w14:paraId="724E68CC" w14:textId="77777777" w:rsidR="00431FD5" w:rsidRDefault="00431FD5" w:rsidP="00431FD5">
      <w:r>
        <w:t>The working assumptions are:</w:t>
      </w:r>
    </w:p>
    <w:p w14:paraId="451746FB" w14:textId="77777777" w:rsidR="00431FD5" w:rsidRDefault="00431FD5" w:rsidP="00431FD5">
      <w:pPr>
        <w:pStyle w:val="ListParagraph"/>
        <w:numPr>
          <w:ilvl w:val="0"/>
          <w:numId w:val="16"/>
        </w:numPr>
      </w:pPr>
      <w:r>
        <w:t>GoP is configured for low delay.</w:t>
      </w:r>
    </w:p>
    <w:p w14:paraId="290AE22D" w14:textId="77777777" w:rsidR="00431FD5" w:rsidRDefault="00431FD5" w:rsidP="00431FD5">
      <w:pPr>
        <w:pStyle w:val="ListParagraph"/>
        <w:numPr>
          <w:ilvl w:val="0"/>
          <w:numId w:val="16"/>
        </w:numPr>
      </w:pPr>
      <w:r>
        <w:t>Each picture is composed of several slices.</w:t>
      </w:r>
    </w:p>
    <w:p w14:paraId="2193ADC5" w14:textId="77777777" w:rsidR="00431FD5" w:rsidRDefault="00431FD5" w:rsidP="00431FD5">
      <w:pPr>
        <w:pStyle w:val="ListParagraph"/>
        <w:numPr>
          <w:ilvl w:val="0"/>
          <w:numId w:val="16"/>
        </w:numPr>
      </w:pPr>
      <w:r>
        <w:t>The sequence comprises two or more subpictures.</w:t>
      </w:r>
    </w:p>
    <w:p w14:paraId="0D5B8473" w14:textId="4A39703A" w:rsidR="00431FD5" w:rsidRDefault="00431FD5" w:rsidP="00B1412A">
      <w:pPr>
        <w:pStyle w:val="ListParagraph"/>
        <w:numPr>
          <w:ilvl w:val="0"/>
          <w:numId w:val="16"/>
        </w:numPr>
      </w:pPr>
      <w:bookmarkStart w:id="1" w:name="_Ref69224517"/>
      <w:r>
        <w:t>The subpictures boundaries are treated as picture boundaries and the loop filters are disabled across subpicture boundaries.</w:t>
      </w:r>
      <w:bookmarkEnd w:id="1"/>
    </w:p>
    <w:p w14:paraId="0E7AE3DF" w14:textId="51F53B84" w:rsidR="00B1412A" w:rsidRDefault="00C528B9" w:rsidP="00B1412A">
      <w:pPr>
        <w:pStyle w:val="Heading2"/>
      </w:pPr>
      <w:r>
        <w:t>Objective</w:t>
      </w:r>
      <w:r w:rsidR="00B1412A">
        <w:t xml:space="preserve">: </w:t>
      </w:r>
      <w:r>
        <w:t>early access to decoded samples</w:t>
      </w:r>
    </w:p>
    <w:p w14:paraId="248D917A" w14:textId="44A0252B" w:rsidR="00C528B9" w:rsidRDefault="00C528B9" w:rsidP="00C528B9">
      <w:r>
        <w:t>VVC first edition has provisions to enable low latency decoding operations up to the decoded picture buffer</w:t>
      </w:r>
      <w:r w:rsidR="00790F2B">
        <w:t xml:space="preserve">, namely via decoding units of an access unit. </w:t>
      </w:r>
      <w:r>
        <w:t xml:space="preserve">Once a picture is </w:t>
      </w:r>
      <w:r w:rsidR="00E66002">
        <w:t>next to be</w:t>
      </w:r>
      <w:r>
        <w:t xml:space="preserve"> output, the picture output process is executed</w:t>
      </w:r>
      <w:r w:rsidR="00E66002">
        <w:t xml:space="preserve"> </w:t>
      </w:r>
      <w:r w:rsidR="001C6263">
        <w:t>i</w:t>
      </w:r>
      <w:r w:rsidR="00E66002">
        <w:t>n due time</w:t>
      </w:r>
      <w:r>
        <w:t>.</w:t>
      </w:r>
    </w:p>
    <w:p w14:paraId="6612CE68" w14:textId="6044D4FC" w:rsidR="00C528B9" w:rsidRDefault="00C528B9" w:rsidP="00C528B9">
      <w:r>
        <w:t xml:space="preserve">One can observe that </w:t>
      </w:r>
      <w:r w:rsidR="00E5072A">
        <w:t xml:space="preserve">until the last </w:t>
      </w:r>
      <w:r w:rsidR="00E4264A">
        <w:t>decoding unit</w:t>
      </w:r>
      <w:r w:rsidR="00790F2B">
        <w:t xml:space="preserve"> of an access unit</w:t>
      </w:r>
      <w:r w:rsidR="00E5072A">
        <w:t xml:space="preserve"> is decoded, the application will not have access to the decoded samples while the </w:t>
      </w:r>
      <w:r w:rsidR="00E4264A">
        <w:t xml:space="preserve">first </w:t>
      </w:r>
      <w:r w:rsidR="00E5072A">
        <w:t xml:space="preserve">decoded samples </w:t>
      </w:r>
      <w:r w:rsidR="00E4264A">
        <w:t>may</w:t>
      </w:r>
      <w:r w:rsidR="00E5072A">
        <w:t xml:space="preserve"> already</w:t>
      </w:r>
      <w:r w:rsidR="00E4264A">
        <w:t xml:space="preserve"> be</w:t>
      </w:r>
      <w:r w:rsidR="00E5072A">
        <w:t xml:space="preserve"> available since the first </w:t>
      </w:r>
      <w:r w:rsidR="00201811">
        <w:t xml:space="preserve">decoding unit </w:t>
      </w:r>
      <w:r w:rsidR="00E5072A">
        <w:t>has been decoded.</w:t>
      </w:r>
      <w:r w:rsidR="00C14380">
        <w:t xml:space="preserve"> </w:t>
      </w:r>
      <w:r w:rsidR="00431FD5">
        <w:t>Since the</w:t>
      </w:r>
      <w:r w:rsidR="00C14380">
        <w:t xml:space="preserve"> in-loop filter</w:t>
      </w:r>
      <w:r w:rsidR="004F0A92">
        <w:t>s</w:t>
      </w:r>
      <w:r w:rsidR="00C14380">
        <w:t xml:space="preserve"> may be applied before the picture is fully decoded because of the working assumption </w:t>
      </w:r>
      <w:r w:rsidR="00C14380">
        <w:fldChar w:fldCharType="begin"/>
      </w:r>
      <w:r w:rsidR="00C14380">
        <w:instrText xml:space="preserve"> REF _Ref69224517 \r \h </w:instrText>
      </w:r>
      <w:r w:rsidR="00C14380">
        <w:fldChar w:fldCharType="separate"/>
      </w:r>
      <w:r w:rsidR="00C14380">
        <w:t>4)</w:t>
      </w:r>
      <w:r w:rsidR="00C14380">
        <w:fldChar w:fldCharType="end"/>
      </w:r>
      <w:r w:rsidR="00431FD5">
        <w:t>,</w:t>
      </w:r>
      <w:r w:rsidR="00E4264A">
        <w:t xml:space="preserve"> the</w:t>
      </w:r>
      <w:r w:rsidR="00201811">
        <w:t xml:space="preserve"> decoded samples</w:t>
      </w:r>
      <w:r w:rsidR="00473213">
        <w:t xml:space="preserve"> of a picture</w:t>
      </w:r>
      <w:r w:rsidR="00201811">
        <w:t xml:space="preserve"> may </w:t>
      </w:r>
      <w:r w:rsidR="00431FD5">
        <w:t xml:space="preserve">thus </w:t>
      </w:r>
      <w:r w:rsidR="00201811">
        <w:t>be available before the entire picture is decoded.</w:t>
      </w:r>
    </w:p>
    <w:p w14:paraId="7D6D2052" w14:textId="03244E0F" w:rsidR="001C6263" w:rsidRDefault="00076DE3" w:rsidP="00C528B9">
      <w:r>
        <w:t>In essence, the partial picture output would materialize as follows:</w:t>
      </w:r>
    </w:p>
    <w:p w14:paraId="22D35883" w14:textId="77777777" w:rsidR="00076DE3" w:rsidRDefault="00076DE3" w:rsidP="00C528B9"/>
    <w:tbl>
      <w:tblPr>
        <w:tblStyle w:val="TableGridLight"/>
        <w:tblW w:w="0" w:type="auto"/>
        <w:tblLook w:val="04A0" w:firstRow="1" w:lastRow="0" w:firstColumn="1" w:lastColumn="0" w:noHBand="0" w:noVBand="1"/>
      </w:tblPr>
      <w:tblGrid>
        <w:gridCol w:w="4675"/>
        <w:gridCol w:w="4675"/>
      </w:tblGrid>
      <w:tr w:rsidR="00C80910" w14:paraId="0C9DC58E" w14:textId="77777777" w:rsidTr="00356E6E">
        <w:tc>
          <w:tcPr>
            <w:tcW w:w="4675" w:type="dxa"/>
          </w:tcPr>
          <w:p w14:paraId="38DEFEBE" w14:textId="77777777" w:rsidR="00FC77A0" w:rsidRDefault="00356E6E" w:rsidP="00FC77A0">
            <w:pPr>
              <w:keepNext/>
              <w:jc w:val="center"/>
            </w:pPr>
            <w:r w:rsidRPr="00356E6E">
              <w:rPr>
                <w:noProof/>
              </w:rPr>
              <w:drawing>
                <wp:inline distT="0" distB="0" distL="0" distR="0" wp14:anchorId="77F75CA1" wp14:editId="5B199F1A">
                  <wp:extent cx="2504364" cy="2710990"/>
                  <wp:effectExtent l="0" t="0" r="0" b="0"/>
                  <wp:docPr id="36" name="Picture 4">
                    <a:extLst xmlns:a="http://schemas.openxmlformats.org/drawingml/2006/main">
                      <a:ext uri="{FF2B5EF4-FFF2-40B4-BE49-F238E27FC236}">
                        <a16:creationId xmlns:a16="http://schemas.microsoft.com/office/drawing/2014/main" id="{AAE82884-0E6B-4D05-B494-2C2AD88193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AE82884-0E6B-4D05-B494-2C2AD88193EE}"/>
                              </a:ext>
                            </a:extLst>
                          </pic:cNvPr>
                          <pic:cNvPicPr>
                            <a:picLocks noChangeAspect="1"/>
                          </pic:cNvPicPr>
                        </pic:nvPicPr>
                        <pic:blipFill rotWithShape="1">
                          <a:blip r:embed="rId20"/>
                          <a:srcRect l="7991" t="5879"/>
                          <a:stretch/>
                        </pic:blipFill>
                        <pic:spPr>
                          <a:xfrm>
                            <a:off x="0" y="0"/>
                            <a:ext cx="2531631" cy="2740507"/>
                          </a:xfrm>
                          <a:prstGeom prst="rect">
                            <a:avLst/>
                          </a:prstGeom>
                        </pic:spPr>
                      </pic:pic>
                    </a:graphicData>
                  </a:graphic>
                </wp:inline>
              </w:drawing>
            </w:r>
          </w:p>
          <w:p w14:paraId="5ED0DA13" w14:textId="496E4CE1" w:rsidR="00356E6E" w:rsidRDefault="00FC77A0" w:rsidP="00FC77A0">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5</w:t>
            </w:r>
            <w:r w:rsidR="005D63AE">
              <w:rPr>
                <w:noProof/>
              </w:rPr>
              <w:fldChar w:fldCharType="end"/>
            </w:r>
            <w:r>
              <w:t xml:space="preserve"> - Current f</w:t>
            </w:r>
            <w:r w:rsidRPr="00AE4258">
              <w:t>lowchart of HRD buffer model</w:t>
            </w:r>
          </w:p>
        </w:tc>
        <w:tc>
          <w:tcPr>
            <w:tcW w:w="4675" w:type="dxa"/>
          </w:tcPr>
          <w:p w14:paraId="4A163BAF" w14:textId="615657ED" w:rsidR="00FC77A0" w:rsidRDefault="00C80910" w:rsidP="00FC77A0">
            <w:pPr>
              <w:keepNext/>
              <w:jc w:val="center"/>
            </w:pPr>
            <w:r>
              <w:rPr>
                <w:noProof/>
              </w:rPr>
              <w:drawing>
                <wp:inline distT="0" distB="0" distL="0" distR="0" wp14:anchorId="799FD311" wp14:editId="1AAD37FE">
                  <wp:extent cx="2528674" cy="2739632"/>
                  <wp:effectExtent l="0" t="0" r="508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40158" cy="2752074"/>
                          </a:xfrm>
                          <a:prstGeom prst="rect">
                            <a:avLst/>
                          </a:prstGeom>
                          <a:noFill/>
                        </pic:spPr>
                      </pic:pic>
                    </a:graphicData>
                  </a:graphic>
                </wp:inline>
              </w:drawing>
            </w:r>
          </w:p>
          <w:p w14:paraId="0D4AE0C6" w14:textId="252A30F8" w:rsidR="00356E6E" w:rsidRDefault="00FC77A0" w:rsidP="00FC77A0">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6</w:t>
            </w:r>
            <w:r w:rsidR="005D63AE">
              <w:rPr>
                <w:noProof/>
              </w:rPr>
              <w:fldChar w:fldCharType="end"/>
            </w:r>
            <w:r>
              <w:t xml:space="preserve"> - Intended </w:t>
            </w:r>
            <w:r w:rsidRPr="003B35FE">
              <w:t>HRD buffer model</w:t>
            </w:r>
          </w:p>
        </w:tc>
      </w:tr>
    </w:tbl>
    <w:p w14:paraId="7CBF1EA3" w14:textId="37C9FE3A" w:rsidR="00356E6E" w:rsidRDefault="00107E69" w:rsidP="00C528B9">
      <w:r>
        <w:t>Note that the term partiall</w:t>
      </w:r>
      <w:r w:rsidR="002C16DC">
        <w:t>y</w:t>
      </w:r>
      <w:r>
        <w:t xml:space="preserve"> decode</w:t>
      </w:r>
      <w:r w:rsidR="0043471D">
        <w:t>d</w:t>
      </w:r>
      <w:r>
        <w:t xml:space="preserve"> pictures is merely an example of </w:t>
      </w:r>
      <w:r w:rsidR="00431FD5">
        <w:t xml:space="preserve">early </w:t>
      </w:r>
      <w:r>
        <w:t>output</w:t>
      </w:r>
      <w:r w:rsidR="00431FD5">
        <w:t xml:space="preserve"> of</w:t>
      </w:r>
      <w:r>
        <w:t xml:space="preserve"> decoded samples. Other ways could also be con</w:t>
      </w:r>
      <w:r w:rsidR="002C16DC">
        <w:t>si</w:t>
      </w:r>
      <w:r>
        <w:t>dered.</w:t>
      </w:r>
    </w:p>
    <w:p w14:paraId="5B2AD541" w14:textId="34F38167" w:rsidR="00094216" w:rsidRDefault="009B6DD6" w:rsidP="00C528B9">
      <w:r>
        <w:lastRenderedPageBreak/>
        <w:t>Mo</w:t>
      </w:r>
      <w:r w:rsidR="00094216">
        <w:t>re consequences on the specification</w:t>
      </w:r>
      <w:r w:rsidR="00EE3248">
        <w:t xml:space="preserve"> can be</w:t>
      </w:r>
      <w:r w:rsidR="000A4869">
        <w:t xml:space="preserve"> further</w:t>
      </w:r>
      <w:r w:rsidR="00EE3248">
        <w:t xml:space="preserve"> studied </w:t>
      </w:r>
      <w:r w:rsidR="000A4869">
        <w:t>and provided</w:t>
      </w:r>
      <w:r w:rsidR="007B1BD5">
        <w:t xml:space="preserve"> by the proponent</w:t>
      </w:r>
      <w:r w:rsidR="000A4869">
        <w:t xml:space="preserve"> at a later point in time </w:t>
      </w:r>
      <w:r w:rsidR="00EE3248">
        <w:t>if such feature is deemed desirable.</w:t>
      </w:r>
    </w:p>
    <w:p w14:paraId="246BFE03" w14:textId="45E96980" w:rsidR="00022F65" w:rsidRDefault="00022F65" w:rsidP="00022F65">
      <w:pPr>
        <w:pStyle w:val="Heading1"/>
      </w:pPr>
      <w:r w:rsidRPr="00A75A2F">
        <w:t>Proof-of-Concept</w:t>
      </w:r>
      <w:r w:rsidR="00B1412A" w:rsidRPr="00B1412A">
        <w:t xml:space="preserve"> </w:t>
      </w:r>
      <w:r w:rsidR="00B1412A" w:rsidRPr="00A75A2F">
        <w:t>Software</w:t>
      </w:r>
    </w:p>
    <w:p w14:paraId="26811AE9" w14:textId="24476B33" w:rsidR="00B1412A" w:rsidRDefault="00B1412A" w:rsidP="00B1412A">
      <w:r>
        <w:t>To illustrate the proposed technique, the VTM decoder was modified to output subpictures as they become available in the decoding process.</w:t>
      </w:r>
    </w:p>
    <w:p w14:paraId="1218C5C1" w14:textId="720EB321" w:rsidR="00BF6708" w:rsidRDefault="00BF6708" w:rsidP="00B1412A">
      <w:r>
        <w:t>The test sequence has been encoded with the following parameters:</w:t>
      </w:r>
    </w:p>
    <w:p w14:paraId="38FAF286" w14:textId="63E429AF" w:rsidR="00BF6708" w:rsidRDefault="00BF6708" w:rsidP="00BF6708">
      <w:pPr>
        <w:pStyle w:val="ListParagraph"/>
        <w:numPr>
          <w:ilvl w:val="0"/>
          <w:numId w:val="17"/>
        </w:numPr>
      </w:pPr>
      <w:r>
        <w:t>Low</w:t>
      </w:r>
      <w:r w:rsidR="0074194A">
        <w:t xml:space="preserve"> </w:t>
      </w:r>
      <w:r>
        <w:t>delay P configuration file</w:t>
      </w:r>
    </w:p>
    <w:p w14:paraId="5A408DA9" w14:textId="77777777" w:rsidR="00BF6708" w:rsidRDefault="00BF6708" w:rsidP="00BF6708">
      <w:pPr>
        <w:pStyle w:val="ListParagraph"/>
        <w:numPr>
          <w:ilvl w:val="0"/>
          <w:numId w:val="17"/>
        </w:numPr>
      </w:pPr>
      <w:r>
        <w:t>3 subpictures</w:t>
      </w:r>
    </w:p>
    <w:p w14:paraId="2BA31145" w14:textId="64C1CE0E" w:rsidR="00BF6708" w:rsidRDefault="00BF6708" w:rsidP="00BF6708">
      <w:pPr>
        <w:pStyle w:val="ListParagraph"/>
        <w:numPr>
          <w:ilvl w:val="0"/>
          <w:numId w:val="17"/>
        </w:numPr>
      </w:pPr>
      <w:r>
        <w:t>No in-loop filtering across subpicture boundary</w:t>
      </w:r>
    </w:p>
    <w:p w14:paraId="7A0ADE80" w14:textId="3DD4C00B" w:rsidR="00BF6708" w:rsidRDefault="00BF6708" w:rsidP="00BF6708">
      <w:pPr>
        <w:pStyle w:val="ListParagraph"/>
        <w:numPr>
          <w:ilvl w:val="0"/>
          <w:numId w:val="17"/>
        </w:numPr>
      </w:pPr>
      <w:r>
        <w:t xml:space="preserve">Subpicture boundary treated as picture </w:t>
      </w:r>
      <w:r w:rsidR="006906D2">
        <w:t>boundary</w:t>
      </w:r>
    </w:p>
    <w:p w14:paraId="41D010DB" w14:textId="5673B6D9" w:rsidR="0074194A" w:rsidRDefault="0074194A" w:rsidP="0074194A">
      <w:r>
        <w:t xml:space="preserve">With such sequence and the modified </w:t>
      </w:r>
      <w:r w:rsidR="00D760FD">
        <w:t>decoder</w:t>
      </w:r>
      <w:r>
        <w:t>, each coded picture results in 3 pictures in the decoded sequence</w:t>
      </w:r>
      <w:r w:rsidR="00490CEC">
        <w:t xml:space="preserve"> as depicted below:</w:t>
      </w:r>
    </w:p>
    <w:p w14:paraId="5CD47299" w14:textId="77777777" w:rsidR="00490CEC" w:rsidRDefault="00490CEC" w:rsidP="00490CEC">
      <w:pPr>
        <w:keepNext/>
      </w:pPr>
      <w:r>
        <w:rPr>
          <w:noProof/>
        </w:rPr>
        <w:drawing>
          <wp:inline distT="0" distB="0" distL="0" distR="0" wp14:anchorId="12DBE583" wp14:editId="3ADF8759">
            <wp:extent cx="6001992" cy="234493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29721" cy="2355763"/>
                    </a:xfrm>
                    <a:prstGeom prst="rect">
                      <a:avLst/>
                    </a:prstGeom>
                    <a:noFill/>
                  </pic:spPr>
                </pic:pic>
              </a:graphicData>
            </a:graphic>
          </wp:inline>
        </w:drawing>
      </w:r>
    </w:p>
    <w:p w14:paraId="303A8165" w14:textId="1A187EF0" w:rsidR="00490CEC" w:rsidRDefault="00490CEC" w:rsidP="00490CEC">
      <w:pPr>
        <w:pStyle w:val="Caption"/>
        <w:jc w:val="center"/>
      </w:pPr>
      <w:r>
        <w:t xml:space="preserve">Figure </w:t>
      </w:r>
      <w:r w:rsidR="005D63AE">
        <w:fldChar w:fldCharType="begin"/>
      </w:r>
      <w:r w:rsidR="005D63AE">
        <w:instrText xml:space="preserve"> SEQ Figure \* ARABIC </w:instrText>
      </w:r>
      <w:r w:rsidR="005D63AE">
        <w:fldChar w:fldCharType="separate"/>
      </w:r>
      <w:r>
        <w:rPr>
          <w:noProof/>
        </w:rPr>
        <w:t>7</w:t>
      </w:r>
      <w:r w:rsidR="005D63AE">
        <w:rPr>
          <w:noProof/>
        </w:rPr>
        <w:fldChar w:fldCharType="end"/>
      </w:r>
      <w:r>
        <w:t xml:space="preserve"> - Output sequence with partial decoded pictures</w:t>
      </w:r>
    </w:p>
    <w:p w14:paraId="4ECC0533" w14:textId="77777777" w:rsidR="00490CEC" w:rsidRDefault="00490CEC" w:rsidP="0074194A"/>
    <w:p w14:paraId="1E963B4D" w14:textId="77777777" w:rsidR="00BD06C5" w:rsidRDefault="00BD06C5" w:rsidP="00BD06C5">
      <w:pPr>
        <w:keepNext/>
      </w:pPr>
      <w:r>
        <w:rPr>
          <w:noProof/>
        </w:rPr>
        <w:lastRenderedPageBreak/>
        <w:drawing>
          <wp:inline distT="0" distB="0" distL="0" distR="0" wp14:anchorId="3ED42D1C" wp14:editId="79E24B0C">
            <wp:extent cx="5943600" cy="34207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420745"/>
                    </a:xfrm>
                    <a:prstGeom prst="rect">
                      <a:avLst/>
                    </a:prstGeom>
                    <a:noFill/>
                    <a:ln>
                      <a:noFill/>
                    </a:ln>
                  </pic:spPr>
                </pic:pic>
              </a:graphicData>
            </a:graphic>
          </wp:inline>
        </w:drawing>
      </w:r>
    </w:p>
    <w:p w14:paraId="6FCD2A22" w14:textId="7AC8A727" w:rsidR="00BD06C5" w:rsidRDefault="00BD06C5" w:rsidP="00BD06C5">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8</w:t>
      </w:r>
      <w:r w:rsidR="005D63AE">
        <w:rPr>
          <w:noProof/>
        </w:rPr>
        <w:fldChar w:fldCharType="end"/>
      </w:r>
      <w:r>
        <w:t xml:space="preserve"> – Partial output picture with subpicture #1</w:t>
      </w:r>
    </w:p>
    <w:p w14:paraId="2D2439B7" w14:textId="77777777" w:rsidR="00BD06C5" w:rsidRDefault="00BD06C5" w:rsidP="00BD06C5">
      <w:pPr>
        <w:keepNext/>
      </w:pPr>
      <w:r>
        <w:rPr>
          <w:noProof/>
        </w:rPr>
        <w:drawing>
          <wp:inline distT="0" distB="0" distL="0" distR="0" wp14:anchorId="77B9615F" wp14:editId="18916255">
            <wp:extent cx="5943600" cy="342646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426460"/>
                    </a:xfrm>
                    <a:prstGeom prst="rect">
                      <a:avLst/>
                    </a:prstGeom>
                    <a:noFill/>
                    <a:ln>
                      <a:noFill/>
                    </a:ln>
                  </pic:spPr>
                </pic:pic>
              </a:graphicData>
            </a:graphic>
          </wp:inline>
        </w:drawing>
      </w:r>
    </w:p>
    <w:p w14:paraId="416C6326" w14:textId="2EF1274A" w:rsidR="00BD06C5" w:rsidRDefault="00BD06C5" w:rsidP="00BD06C5">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9</w:t>
      </w:r>
      <w:r w:rsidR="005D63AE">
        <w:rPr>
          <w:noProof/>
        </w:rPr>
        <w:fldChar w:fldCharType="end"/>
      </w:r>
      <w:r>
        <w:t xml:space="preserve"> - Partial o</w:t>
      </w:r>
      <w:r w:rsidRPr="00CD7F3F">
        <w:t>utput picture with subpicture</w:t>
      </w:r>
      <w:r>
        <w:t>s</w:t>
      </w:r>
      <w:r w:rsidRPr="00CD7F3F">
        <w:t xml:space="preserve"> #1</w:t>
      </w:r>
      <w:r>
        <w:t xml:space="preserve"> and #2</w:t>
      </w:r>
    </w:p>
    <w:p w14:paraId="0C1E7A8F" w14:textId="77777777" w:rsidR="00BD06C5" w:rsidRDefault="00BD06C5" w:rsidP="00BD06C5">
      <w:pPr>
        <w:keepNext/>
      </w:pPr>
      <w:r>
        <w:rPr>
          <w:noProof/>
        </w:rPr>
        <w:lastRenderedPageBreak/>
        <w:drawing>
          <wp:inline distT="0" distB="0" distL="0" distR="0" wp14:anchorId="3C38E68E" wp14:editId="3C9F4061">
            <wp:extent cx="5943600" cy="3429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429000"/>
                    </a:xfrm>
                    <a:prstGeom prst="rect">
                      <a:avLst/>
                    </a:prstGeom>
                    <a:noFill/>
                    <a:ln>
                      <a:noFill/>
                    </a:ln>
                  </pic:spPr>
                </pic:pic>
              </a:graphicData>
            </a:graphic>
          </wp:inline>
        </w:drawing>
      </w:r>
    </w:p>
    <w:p w14:paraId="69972DD2" w14:textId="55939719" w:rsidR="00BD06C5" w:rsidRPr="00B1412A" w:rsidRDefault="00BD06C5" w:rsidP="00BD06C5">
      <w:pPr>
        <w:pStyle w:val="Caption"/>
        <w:jc w:val="center"/>
      </w:pPr>
      <w:r>
        <w:t xml:space="preserve">Figure </w:t>
      </w:r>
      <w:r w:rsidR="005D63AE">
        <w:fldChar w:fldCharType="begin"/>
      </w:r>
      <w:r w:rsidR="005D63AE">
        <w:instrText xml:space="preserve"> SEQ Figure \* ARABIC </w:instrText>
      </w:r>
      <w:r w:rsidR="005D63AE">
        <w:fldChar w:fldCharType="separate"/>
      </w:r>
      <w:r w:rsidR="00490CEC">
        <w:rPr>
          <w:noProof/>
        </w:rPr>
        <w:t>10</w:t>
      </w:r>
      <w:r w:rsidR="005D63AE">
        <w:rPr>
          <w:noProof/>
        </w:rPr>
        <w:fldChar w:fldCharType="end"/>
      </w:r>
      <w:r>
        <w:t xml:space="preserve"> – Complete o</w:t>
      </w:r>
      <w:r w:rsidRPr="00E340BC">
        <w:t>utput picture</w:t>
      </w:r>
    </w:p>
    <w:p w14:paraId="5271C3EB" w14:textId="48130332" w:rsidR="001E081B" w:rsidRDefault="001E081B" w:rsidP="001E081B">
      <w:r w:rsidRPr="001E081B">
        <w:t xml:space="preserve">The software </w:t>
      </w:r>
      <w:del w:id="2" w:author="E.D.R. Thomas" w:date="2021-04-19T21:48:00Z">
        <w:r w:rsidRPr="001E081B" w:rsidDel="00174BDE">
          <w:delText xml:space="preserve">will </w:delText>
        </w:r>
      </w:del>
      <w:ins w:id="3" w:author="E.D.R. Thomas" w:date="2021-04-19T21:48:00Z">
        <w:r w:rsidR="00174BDE">
          <w:t xml:space="preserve">is </w:t>
        </w:r>
      </w:ins>
      <w:del w:id="4" w:author="E.D.R. Thomas" w:date="2021-04-19T21:48:00Z">
        <w:r w:rsidRPr="001E081B" w:rsidDel="00174BDE">
          <w:delText xml:space="preserve">be made </w:delText>
        </w:r>
      </w:del>
      <w:r w:rsidRPr="001E081B">
        <w:t xml:space="preserve">available </w:t>
      </w:r>
      <w:del w:id="5" w:author="E.D.R. Thomas" w:date="2021-04-19T21:22:00Z">
        <w:r w:rsidRPr="001E081B" w:rsidDel="00FB2D20">
          <w:delText>short</w:delText>
        </w:r>
        <w:r w:rsidR="00EC29A2" w:rsidDel="00FB2D20">
          <w:delText>l</w:delText>
        </w:r>
        <w:r w:rsidRPr="001E081B" w:rsidDel="00FB2D20">
          <w:delText>y</w:delText>
        </w:r>
      </w:del>
      <w:ins w:id="6" w:author="E.D.R. Thomas" w:date="2021-04-19T21:22:00Z">
        <w:r w:rsidR="00FB2D20">
          <w:t>here</w:t>
        </w:r>
      </w:ins>
      <w:del w:id="7" w:author="E.D.R. Thomas" w:date="2021-04-19T21:22:00Z">
        <w:r w:rsidRPr="001E081B" w:rsidDel="00FB2D20">
          <w:delText>.</w:delText>
        </w:r>
      </w:del>
      <w:ins w:id="8" w:author="E.D.R. Thomas" w:date="2021-04-19T21:22:00Z">
        <w:r w:rsidR="00FB2D20">
          <w:t xml:space="preserve">: </w:t>
        </w:r>
      </w:ins>
      <w:ins w:id="9" w:author="E.D.R. Thomas" w:date="2021-04-19T21:48:00Z">
        <w:r w:rsidR="00174BDE">
          <w:fldChar w:fldCharType="begin"/>
        </w:r>
        <w:r w:rsidR="00174BDE">
          <w:instrText xml:space="preserve"> HYPERLINK "</w:instrText>
        </w:r>
        <w:r w:rsidR="00174BDE" w:rsidRPr="00174BDE">
          <w:instrText>https://vcgit.hhi.fraunhofer.de/edrthomas/vtm-partial-output</w:instrText>
        </w:r>
        <w:r w:rsidR="00174BDE">
          <w:instrText xml:space="preserve">" </w:instrText>
        </w:r>
        <w:r w:rsidR="00174BDE">
          <w:fldChar w:fldCharType="separate"/>
        </w:r>
        <w:r w:rsidR="00174BDE" w:rsidRPr="00B50311">
          <w:rPr>
            <w:rStyle w:val="Hyperlink"/>
          </w:rPr>
          <w:t>https://vcgit.hhi.fraunhofer.de/edrthomas/vtm-partial-output</w:t>
        </w:r>
        <w:r w:rsidR="00174BDE">
          <w:fldChar w:fldCharType="end"/>
        </w:r>
        <w:r w:rsidR="00174BDE">
          <w:t xml:space="preserve"> </w:t>
        </w:r>
      </w:ins>
    </w:p>
    <w:p w14:paraId="065847C7" w14:textId="71280169" w:rsidR="004A63A2" w:rsidRPr="001E081B" w:rsidRDefault="004A63A2" w:rsidP="001E081B">
      <w:r>
        <w:t>Note that the software does not yet implement in-loop filtering on subpicture basis due to the current interfaces of those functions that use the entire picture. We believe this is an SW implementation</w:t>
      </w:r>
      <w:r w:rsidR="004B11C2">
        <w:t xml:space="preserve"> question</w:t>
      </w:r>
      <w:r>
        <w:t xml:space="preserve"> and </w:t>
      </w:r>
      <w:r w:rsidR="004B11C2">
        <w:t xml:space="preserve">we would be able to </w:t>
      </w:r>
      <w:r>
        <w:t>provid</w:t>
      </w:r>
      <w:r w:rsidR="004B11C2">
        <w:t>e it</w:t>
      </w:r>
      <w:r>
        <w:t xml:space="preserve"> at the next meeting.</w:t>
      </w:r>
    </w:p>
    <w:p w14:paraId="7FEABA16" w14:textId="4C662883" w:rsidR="0007725C" w:rsidRDefault="0007725C" w:rsidP="0007725C">
      <w:pPr>
        <w:pStyle w:val="Heading1"/>
      </w:pPr>
      <w:r w:rsidRPr="00A75A2F">
        <w:t>Conclusion</w:t>
      </w:r>
    </w:p>
    <w:p w14:paraId="062CFB0A" w14:textId="0647C150" w:rsidR="006906D2" w:rsidRDefault="00855866" w:rsidP="006906D2">
      <w:r>
        <w:t xml:space="preserve">The contribution presents the challenges for cloud gaming and cloud rendering application with respect to time critical operations between the decoder output and the display. Such applications </w:t>
      </w:r>
      <w:r w:rsidR="00FC5FC7">
        <w:t xml:space="preserve">must </w:t>
      </w:r>
      <w:r>
        <w:t xml:space="preserve">meet the refresh rate deadlines while coping with the decoder timing of outputting frames. The presented technique </w:t>
      </w:r>
      <w:r w:rsidR="00FC5FC7">
        <w:t>helps</w:t>
      </w:r>
      <w:r>
        <w:t xml:space="preserve"> in releasing the pressure between the moment a picture is output and the next refresh deadline hence avoiding dropped frames </w:t>
      </w:r>
      <w:r w:rsidR="00BA7BF5">
        <w:t>and/</w:t>
      </w:r>
      <w:r>
        <w:t>or allowing higher video frame rates.</w:t>
      </w:r>
    </w:p>
    <w:p w14:paraId="19ED1F5D" w14:textId="46234F11" w:rsidR="00FC5FC7" w:rsidRPr="006906D2" w:rsidRDefault="00FC5FC7" w:rsidP="006906D2">
      <w:r>
        <w:t>If recognized by the group</w:t>
      </w:r>
      <w:r w:rsidR="00F34995">
        <w:t xml:space="preserve"> as important use cases</w:t>
      </w:r>
      <w:r>
        <w:t>, we recommend studying the aspects of low delay applications from output buffer to display and especially the case of early access to decoded samples.</w:t>
      </w:r>
      <w:r w:rsidR="008726F1">
        <w:t xml:space="preserve"> </w:t>
      </w:r>
      <w:r w:rsidR="00ED6C60">
        <w:t>To this end</w:t>
      </w:r>
      <w:r w:rsidR="008726F1">
        <w:t>,</w:t>
      </w:r>
      <w:r>
        <w:t xml:space="preserve"> </w:t>
      </w:r>
      <w:r w:rsidR="008726F1">
        <w:t>t</w:t>
      </w:r>
      <w:r>
        <w:t>he content of this contribution as well as the provided software could be used as a starting point.</w:t>
      </w:r>
    </w:p>
    <w:p w14:paraId="62EE77E2" w14:textId="613B95B5" w:rsidR="00EF19B9" w:rsidRDefault="00EF19B9" w:rsidP="00EF19B9">
      <w:pPr>
        <w:pStyle w:val="Heading1"/>
      </w:pPr>
      <w:r>
        <w:t>References</w:t>
      </w:r>
    </w:p>
    <w:p w14:paraId="45EB381D" w14:textId="2E7D24B5" w:rsidR="00EF19B9" w:rsidRDefault="00EF19B9" w:rsidP="00EF19B9">
      <w:pPr>
        <w:pStyle w:val="ListParagraph"/>
        <w:numPr>
          <w:ilvl w:val="0"/>
          <w:numId w:val="12"/>
        </w:numPr>
        <w:jc w:val="left"/>
      </w:pPr>
      <w:bookmarkStart w:id="10" w:name="_Ref69216212"/>
      <w:r w:rsidRPr="00EF19B9">
        <w:t>NVIDIA CloudXR™ SDK</w:t>
      </w:r>
      <w:r>
        <w:t>,</w:t>
      </w:r>
      <w:r w:rsidRPr="00EF19B9">
        <w:t xml:space="preserve"> </w:t>
      </w:r>
      <w:hyperlink r:id="rId26" w:history="1">
        <w:r w:rsidRPr="004F4933">
          <w:rPr>
            <w:rStyle w:val="Hyperlink"/>
          </w:rPr>
          <w:t>https://developer.nvidia.com/nvidia-cloudxr-sdk</w:t>
        </w:r>
      </w:hyperlink>
      <w:bookmarkEnd w:id="10"/>
      <w:r>
        <w:t xml:space="preserve"> </w:t>
      </w:r>
    </w:p>
    <w:p w14:paraId="11F6050E" w14:textId="246C2AD8" w:rsidR="00EF19B9" w:rsidRPr="00EF19B9" w:rsidRDefault="00EF19B9" w:rsidP="00EF19B9">
      <w:pPr>
        <w:pStyle w:val="ListParagraph"/>
        <w:numPr>
          <w:ilvl w:val="0"/>
          <w:numId w:val="12"/>
        </w:numPr>
        <w:jc w:val="left"/>
      </w:pPr>
      <w:bookmarkStart w:id="11" w:name="_Ref69216217"/>
      <w:r>
        <w:t xml:space="preserve">Microsoft Azure Remote Rendering (ARR), source: </w:t>
      </w:r>
      <w:hyperlink r:id="rId27" w:history="1">
        <w:r w:rsidRPr="004F4933">
          <w:rPr>
            <w:rStyle w:val="Hyperlink"/>
          </w:rPr>
          <w:t>https://docs.microsoft.com/en-us/azure/remote-rendering/overview/about</w:t>
        </w:r>
      </w:hyperlink>
      <w:bookmarkEnd w:id="11"/>
      <w:r>
        <w:t xml:space="preserve"> </w:t>
      </w:r>
    </w:p>
    <w:p w14:paraId="5F0CF8E4" w14:textId="77777777" w:rsidR="001F2594" w:rsidRPr="00A75A2F" w:rsidRDefault="001F2594" w:rsidP="00E11923">
      <w:pPr>
        <w:pStyle w:val="Heading1"/>
      </w:pPr>
      <w:r w:rsidRPr="00A75A2F">
        <w:t>Patent rights declaration</w:t>
      </w:r>
      <w:r w:rsidR="00B94B06" w:rsidRPr="00A75A2F">
        <w:t>(s)</w:t>
      </w:r>
    </w:p>
    <w:p w14:paraId="7A9B4D21" w14:textId="551DCB80" w:rsidR="00342FF4" w:rsidRPr="00A75A2F" w:rsidRDefault="00234B26" w:rsidP="009234A5">
      <w:pPr>
        <w:rPr>
          <w:szCs w:val="22"/>
        </w:rPr>
      </w:pPr>
      <w:r w:rsidRPr="00A75A2F">
        <w:rPr>
          <w:b/>
          <w:szCs w:val="22"/>
        </w:rPr>
        <w:t>TNO</w:t>
      </w:r>
      <w:r w:rsidR="001F2594" w:rsidRPr="00A75A2F">
        <w:rPr>
          <w:b/>
          <w:szCs w:val="22"/>
        </w:rPr>
        <w:t xml:space="preserve"> may have </w:t>
      </w:r>
      <w:r w:rsidR="0098551D" w:rsidRPr="00A75A2F">
        <w:rPr>
          <w:b/>
          <w:szCs w:val="22"/>
        </w:rPr>
        <w:t>current or pending</w:t>
      </w:r>
      <w:r w:rsidR="001F2594" w:rsidRPr="00A75A2F">
        <w:rPr>
          <w:b/>
          <w:szCs w:val="22"/>
        </w:rPr>
        <w:t xml:space="preserve"> </w:t>
      </w:r>
      <w:r w:rsidR="0098551D" w:rsidRPr="00A75A2F">
        <w:rPr>
          <w:b/>
          <w:szCs w:val="22"/>
        </w:rPr>
        <w:t xml:space="preserve">patent rights </w:t>
      </w:r>
      <w:r w:rsidR="001F2594" w:rsidRPr="00A75A2F">
        <w:rPr>
          <w:b/>
          <w:szCs w:val="22"/>
        </w:rPr>
        <w:t xml:space="preserve">relating to the technology described </w:t>
      </w:r>
      <w:r w:rsidR="002F164D" w:rsidRPr="00A75A2F">
        <w:rPr>
          <w:b/>
          <w:szCs w:val="22"/>
        </w:rPr>
        <w:t xml:space="preserve">in </w:t>
      </w:r>
      <w:r w:rsidR="001F2594" w:rsidRPr="00A75A2F">
        <w:rPr>
          <w:b/>
          <w:szCs w:val="22"/>
        </w:rPr>
        <w:t xml:space="preserve">this contribution </w:t>
      </w:r>
      <w:r w:rsidR="00F261F6" w:rsidRPr="00A75A2F">
        <w:rPr>
          <w:b/>
          <w:szCs w:val="22"/>
        </w:rPr>
        <w:t>and</w:t>
      </w:r>
      <w:r w:rsidR="001F2594" w:rsidRPr="00A75A2F">
        <w:rPr>
          <w:b/>
          <w:szCs w:val="22"/>
        </w:rPr>
        <w:t xml:space="preserve"> conditioned on reciprocity, is prepared to grant licenses under reasonable and non-discriminatory terms as necessary for implementation of the resulting ITU-T Recommendation</w:t>
      </w:r>
      <w:r w:rsidR="00247E1E" w:rsidRPr="00A75A2F">
        <w:rPr>
          <w:b/>
          <w:szCs w:val="22"/>
        </w:rPr>
        <w:t> </w:t>
      </w:r>
      <w:r w:rsidR="002F164D" w:rsidRPr="00A75A2F">
        <w:rPr>
          <w:b/>
          <w:szCs w:val="22"/>
        </w:rPr>
        <w:t xml:space="preserve">| ISO/IEC </w:t>
      </w:r>
      <w:r w:rsidR="00A83253" w:rsidRPr="00A75A2F">
        <w:rPr>
          <w:b/>
          <w:szCs w:val="22"/>
        </w:rPr>
        <w:t xml:space="preserve">International </w:t>
      </w:r>
      <w:r w:rsidR="002F164D" w:rsidRPr="00A75A2F">
        <w:rPr>
          <w:b/>
          <w:szCs w:val="22"/>
        </w:rPr>
        <w:t>Standard</w:t>
      </w:r>
      <w:r w:rsidR="001F2594" w:rsidRPr="00A75A2F">
        <w:rPr>
          <w:b/>
          <w:szCs w:val="22"/>
        </w:rPr>
        <w:t xml:space="preserve"> (per box 2 of the ITU-T/ITU-R/ISO/IEC patent statement and licensing declaration form).</w:t>
      </w:r>
    </w:p>
    <w:p w14:paraId="32EAF635" w14:textId="77777777" w:rsidR="007F1F8B" w:rsidRPr="00A75A2F" w:rsidRDefault="007F1F8B" w:rsidP="009234A5">
      <w:pPr>
        <w:rPr>
          <w:szCs w:val="22"/>
        </w:rPr>
      </w:pPr>
    </w:p>
    <w:sectPr w:rsidR="007F1F8B" w:rsidRPr="00A75A2F"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B7D6E" w14:textId="77777777" w:rsidR="00801A7B" w:rsidRDefault="00801A7B">
      <w:r>
        <w:separator/>
      </w:r>
    </w:p>
  </w:endnote>
  <w:endnote w:type="continuationSeparator" w:id="0">
    <w:p w14:paraId="145E9BB7" w14:textId="77777777" w:rsidR="00801A7B" w:rsidRDefault="00801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217D8DF"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B2D20">
      <w:rPr>
        <w:rStyle w:val="PageNumber"/>
        <w:noProof/>
      </w:rPr>
      <w:t>2021-04-14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1E38D" w14:textId="77777777" w:rsidR="00801A7B" w:rsidRDefault="00801A7B">
      <w:r>
        <w:separator/>
      </w:r>
    </w:p>
  </w:footnote>
  <w:footnote w:type="continuationSeparator" w:id="0">
    <w:p w14:paraId="185F9B39" w14:textId="77777777" w:rsidR="00801A7B" w:rsidRDefault="00801A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6D6DF6"/>
    <w:multiLevelType w:val="hybridMultilevel"/>
    <w:tmpl w:val="8BACDB9E"/>
    <w:lvl w:ilvl="0" w:tplc="04130011">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233B77"/>
    <w:multiLevelType w:val="hybridMultilevel"/>
    <w:tmpl w:val="67801DEC"/>
    <w:lvl w:ilvl="0" w:tplc="D87CC252">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EC91EB6"/>
    <w:multiLevelType w:val="hybridMultilevel"/>
    <w:tmpl w:val="0EB2FED0"/>
    <w:lvl w:ilvl="0" w:tplc="69FC8198">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CF0BBE"/>
    <w:multiLevelType w:val="multilevel"/>
    <w:tmpl w:val="5CEE88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28819D2"/>
    <w:multiLevelType w:val="hybridMultilevel"/>
    <w:tmpl w:val="8EFCD0C8"/>
    <w:lvl w:ilvl="0" w:tplc="FA8A1946">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72F50454"/>
    <w:multiLevelType w:val="hybridMultilevel"/>
    <w:tmpl w:val="6944C122"/>
    <w:lvl w:ilvl="0" w:tplc="FA8A1946">
      <w:start w:val="1"/>
      <w:numFmt w:val="decimal"/>
      <w:lvlText w:val="[%1]"/>
      <w:lvlJc w:val="left"/>
      <w:pPr>
        <w:ind w:left="1152"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15"/>
  </w:num>
  <w:num w:numId="13">
    <w:abstractNumId w:val="9"/>
  </w:num>
  <w:num w:numId="14">
    <w:abstractNumId w:val="6"/>
  </w:num>
  <w:num w:numId="15">
    <w:abstractNumId w:val="14"/>
  </w:num>
  <w:num w:numId="16">
    <w:abstractNumId w:val="3"/>
  </w:num>
  <w:num w:numId="17">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R. Thomas">
    <w15:presenceInfo w15:providerId="None" w15:userId="E.D.R.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2F65"/>
    <w:rsid w:val="000308A3"/>
    <w:rsid w:val="0003189E"/>
    <w:rsid w:val="0004543A"/>
    <w:rsid w:val="000458BC"/>
    <w:rsid w:val="00045C41"/>
    <w:rsid w:val="00046C03"/>
    <w:rsid w:val="000473E2"/>
    <w:rsid w:val="000504F9"/>
    <w:rsid w:val="00065039"/>
    <w:rsid w:val="0007614F"/>
    <w:rsid w:val="00076DE3"/>
    <w:rsid w:val="0007725C"/>
    <w:rsid w:val="00081398"/>
    <w:rsid w:val="00084393"/>
    <w:rsid w:val="00092AF4"/>
    <w:rsid w:val="00094216"/>
    <w:rsid w:val="00094479"/>
    <w:rsid w:val="000962AC"/>
    <w:rsid w:val="000A42BF"/>
    <w:rsid w:val="000A4869"/>
    <w:rsid w:val="000B0C0F"/>
    <w:rsid w:val="000B1C6B"/>
    <w:rsid w:val="000B4142"/>
    <w:rsid w:val="000B4FF9"/>
    <w:rsid w:val="000C09AC"/>
    <w:rsid w:val="000C2BAA"/>
    <w:rsid w:val="000E00F3"/>
    <w:rsid w:val="000F158C"/>
    <w:rsid w:val="00100582"/>
    <w:rsid w:val="00101355"/>
    <w:rsid w:val="00102F3D"/>
    <w:rsid w:val="00103403"/>
    <w:rsid w:val="00103872"/>
    <w:rsid w:val="00107E69"/>
    <w:rsid w:val="00112B8B"/>
    <w:rsid w:val="0011374B"/>
    <w:rsid w:val="00124E38"/>
    <w:rsid w:val="0012580B"/>
    <w:rsid w:val="00131F90"/>
    <w:rsid w:val="0013458C"/>
    <w:rsid w:val="0013526E"/>
    <w:rsid w:val="00146152"/>
    <w:rsid w:val="00155526"/>
    <w:rsid w:val="00171371"/>
    <w:rsid w:val="00174BDE"/>
    <w:rsid w:val="00175A24"/>
    <w:rsid w:val="00187E58"/>
    <w:rsid w:val="00187FC1"/>
    <w:rsid w:val="001919F3"/>
    <w:rsid w:val="001A297E"/>
    <w:rsid w:val="001A368E"/>
    <w:rsid w:val="001A649E"/>
    <w:rsid w:val="001A7329"/>
    <w:rsid w:val="001A792F"/>
    <w:rsid w:val="001B4E28"/>
    <w:rsid w:val="001B5FCF"/>
    <w:rsid w:val="001C2DB7"/>
    <w:rsid w:val="001C3525"/>
    <w:rsid w:val="001C3AFB"/>
    <w:rsid w:val="001C58EC"/>
    <w:rsid w:val="001C6263"/>
    <w:rsid w:val="001D07F0"/>
    <w:rsid w:val="001D1BD2"/>
    <w:rsid w:val="001D734F"/>
    <w:rsid w:val="001E0248"/>
    <w:rsid w:val="001E02BE"/>
    <w:rsid w:val="001E081B"/>
    <w:rsid w:val="001E3B37"/>
    <w:rsid w:val="001F2594"/>
    <w:rsid w:val="00201811"/>
    <w:rsid w:val="002055A6"/>
    <w:rsid w:val="00206460"/>
    <w:rsid w:val="002069B4"/>
    <w:rsid w:val="00215DFC"/>
    <w:rsid w:val="00217FB0"/>
    <w:rsid w:val="00220097"/>
    <w:rsid w:val="002212DF"/>
    <w:rsid w:val="00222CD4"/>
    <w:rsid w:val="00225016"/>
    <w:rsid w:val="002253CA"/>
    <w:rsid w:val="002264A6"/>
    <w:rsid w:val="00227BA7"/>
    <w:rsid w:val="0023011C"/>
    <w:rsid w:val="0023482A"/>
    <w:rsid w:val="00234B26"/>
    <w:rsid w:val="002375C1"/>
    <w:rsid w:val="00247141"/>
    <w:rsid w:val="00247E1E"/>
    <w:rsid w:val="002543B3"/>
    <w:rsid w:val="00254D13"/>
    <w:rsid w:val="00263398"/>
    <w:rsid w:val="00263B99"/>
    <w:rsid w:val="002647D8"/>
    <w:rsid w:val="00266F06"/>
    <w:rsid w:val="00275BCF"/>
    <w:rsid w:val="00280613"/>
    <w:rsid w:val="002839E2"/>
    <w:rsid w:val="00285914"/>
    <w:rsid w:val="00291E36"/>
    <w:rsid w:val="00292257"/>
    <w:rsid w:val="002A0511"/>
    <w:rsid w:val="002A54E0"/>
    <w:rsid w:val="002B1595"/>
    <w:rsid w:val="002B191D"/>
    <w:rsid w:val="002B2E83"/>
    <w:rsid w:val="002B77DC"/>
    <w:rsid w:val="002C16DC"/>
    <w:rsid w:val="002C2686"/>
    <w:rsid w:val="002C41CA"/>
    <w:rsid w:val="002C5DA9"/>
    <w:rsid w:val="002D0AF6"/>
    <w:rsid w:val="002E0FF1"/>
    <w:rsid w:val="002F164D"/>
    <w:rsid w:val="003021BC"/>
    <w:rsid w:val="00305004"/>
    <w:rsid w:val="00306206"/>
    <w:rsid w:val="00317D85"/>
    <w:rsid w:val="00327C56"/>
    <w:rsid w:val="003315A1"/>
    <w:rsid w:val="003373EC"/>
    <w:rsid w:val="00342FF4"/>
    <w:rsid w:val="00344E5A"/>
    <w:rsid w:val="00346148"/>
    <w:rsid w:val="00356E6E"/>
    <w:rsid w:val="003669EA"/>
    <w:rsid w:val="003706CC"/>
    <w:rsid w:val="00377710"/>
    <w:rsid w:val="003A1F6A"/>
    <w:rsid w:val="003A2D8E"/>
    <w:rsid w:val="003A7CE6"/>
    <w:rsid w:val="003B25F2"/>
    <w:rsid w:val="003C20E4"/>
    <w:rsid w:val="003D6342"/>
    <w:rsid w:val="003E6F90"/>
    <w:rsid w:val="003E73ED"/>
    <w:rsid w:val="003F1029"/>
    <w:rsid w:val="003F5D0F"/>
    <w:rsid w:val="00400B55"/>
    <w:rsid w:val="00414101"/>
    <w:rsid w:val="004219CF"/>
    <w:rsid w:val="004234F0"/>
    <w:rsid w:val="00427EEC"/>
    <w:rsid w:val="00431FD5"/>
    <w:rsid w:val="00433DDB"/>
    <w:rsid w:val="0043471D"/>
    <w:rsid w:val="00435A29"/>
    <w:rsid w:val="00436AF1"/>
    <w:rsid w:val="00437619"/>
    <w:rsid w:val="0044770B"/>
    <w:rsid w:val="00465A1E"/>
    <w:rsid w:val="00473213"/>
    <w:rsid w:val="004858EF"/>
    <w:rsid w:val="00490CEC"/>
    <w:rsid w:val="0049445A"/>
    <w:rsid w:val="004A2A63"/>
    <w:rsid w:val="004A63A2"/>
    <w:rsid w:val="004B11C2"/>
    <w:rsid w:val="004B210C"/>
    <w:rsid w:val="004B6170"/>
    <w:rsid w:val="004D405F"/>
    <w:rsid w:val="004E44F7"/>
    <w:rsid w:val="004E4F4F"/>
    <w:rsid w:val="004E6789"/>
    <w:rsid w:val="004F0A92"/>
    <w:rsid w:val="004F61E3"/>
    <w:rsid w:val="00502E10"/>
    <w:rsid w:val="0050354E"/>
    <w:rsid w:val="0051015C"/>
    <w:rsid w:val="00516CF1"/>
    <w:rsid w:val="00531AE9"/>
    <w:rsid w:val="00536188"/>
    <w:rsid w:val="00550A66"/>
    <w:rsid w:val="00567EC7"/>
    <w:rsid w:val="00570013"/>
    <w:rsid w:val="00570772"/>
    <w:rsid w:val="00571D7B"/>
    <w:rsid w:val="005732A9"/>
    <w:rsid w:val="005753EC"/>
    <w:rsid w:val="005801A2"/>
    <w:rsid w:val="005952A5"/>
    <w:rsid w:val="005A33A1"/>
    <w:rsid w:val="005B217D"/>
    <w:rsid w:val="005C385F"/>
    <w:rsid w:val="005C7C26"/>
    <w:rsid w:val="005D3D37"/>
    <w:rsid w:val="005D3E34"/>
    <w:rsid w:val="005D63AE"/>
    <w:rsid w:val="005E0D45"/>
    <w:rsid w:val="005E1AC6"/>
    <w:rsid w:val="005E3F2B"/>
    <w:rsid w:val="005F6F1B"/>
    <w:rsid w:val="005F725E"/>
    <w:rsid w:val="00615995"/>
    <w:rsid w:val="00616155"/>
    <w:rsid w:val="00624B33"/>
    <w:rsid w:val="0063041A"/>
    <w:rsid w:val="00630AA2"/>
    <w:rsid w:val="00631D8B"/>
    <w:rsid w:val="00646707"/>
    <w:rsid w:val="00657F7E"/>
    <w:rsid w:val="00661B49"/>
    <w:rsid w:val="00662E58"/>
    <w:rsid w:val="006637F2"/>
    <w:rsid w:val="006642A5"/>
    <w:rsid w:val="00664DCF"/>
    <w:rsid w:val="00672933"/>
    <w:rsid w:val="006906D2"/>
    <w:rsid w:val="006A48E6"/>
    <w:rsid w:val="006C5D39"/>
    <w:rsid w:val="006D6D9B"/>
    <w:rsid w:val="006E2810"/>
    <w:rsid w:val="006E5417"/>
    <w:rsid w:val="006F0794"/>
    <w:rsid w:val="006F37A5"/>
    <w:rsid w:val="006F7528"/>
    <w:rsid w:val="007023DE"/>
    <w:rsid w:val="00712F60"/>
    <w:rsid w:val="00717482"/>
    <w:rsid w:val="00720D61"/>
    <w:rsid w:val="00720E3B"/>
    <w:rsid w:val="0073352A"/>
    <w:rsid w:val="00733F59"/>
    <w:rsid w:val="0074194A"/>
    <w:rsid w:val="0074393F"/>
    <w:rsid w:val="00745F6B"/>
    <w:rsid w:val="0075175B"/>
    <w:rsid w:val="007556CC"/>
    <w:rsid w:val="0075585E"/>
    <w:rsid w:val="0076484C"/>
    <w:rsid w:val="00770571"/>
    <w:rsid w:val="007768FF"/>
    <w:rsid w:val="007824D3"/>
    <w:rsid w:val="00790F2B"/>
    <w:rsid w:val="0079372B"/>
    <w:rsid w:val="00793947"/>
    <w:rsid w:val="00796EE3"/>
    <w:rsid w:val="007A7D29"/>
    <w:rsid w:val="007B1BD5"/>
    <w:rsid w:val="007B4AB8"/>
    <w:rsid w:val="007B760D"/>
    <w:rsid w:val="007C081C"/>
    <w:rsid w:val="007D1181"/>
    <w:rsid w:val="007D4D1C"/>
    <w:rsid w:val="007E01A3"/>
    <w:rsid w:val="007F1F8B"/>
    <w:rsid w:val="007F6205"/>
    <w:rsid w:val="007F67A1"/>
    <w:rsid w:val="00801A7B"/>
    <w:rsid w:val="00811C05"/>
    <w:rsid w:val="008206C8"/>
    <w:rsid w:val="008343FD"/>
    <w:rsid w:val="00836984"/>
    <w:rsid w:val="008532B0"/>
    <w:rsid w:val="00855866"/>
    <w:rsid w:val="008611B0"/>
    <w:rsid w:val="0086387C"/>
    <w:rsid w:val="008726F1"/>
    <w:rsid w:val="00874A6C"/>
    <w:rsid w:val="00876C65"/>
    <w:rsid w:val="00882F72"/>
    <w:rsid w:val="00893DC4"/>
    <w:rsid w:val="00897C99"/>
    <w:rsid w:val="008A4B4C"/>
    <w:rsid w:val="008C239F"/>
    <w:rsid w:val="008E38A1"/>
    <w:rsid w:val="008E480C"/>
    <w:rsid w:val="00907757"/>
    <w:rsid w:val="009212B0"/>
    <w:rsid w:val="00921FA1"/>
    <w:rsid w:val="009234A5"/>
    <w:rsid w:val="00933453"/>
    <w:rsid w:val="009336F7"/>
    <w:rsid w:val="0093636C"/>
    <w:rsid w:val="009374A7"/>
    <w:rsid w:val="00937F03"/>
    <w:rsid w:val="00940377"/>
    <w:rsid w:val="0094204E"/>
    <w:rsid w:val="00944E4C"/>
    <w:rsid w:val="00955F6D"/>
    <w:rsid w:val="00966856"/>
    <w:rsid w:val="00972B8A"/>
    <w:rsid w:val="00977C16"/>
    <w:rsid w:val="0098551D"/>
    <w:rsid w:val="00985DCB"/>
    <w:rsid w:val="0099518F"/>
    <w:rsid w:val="009A523D"/>
    <w:rsid w:val="009B02A1"/>
    <w:rsid w:val="009B3361"/>
    <w:rsid w:val="009B6DD6"/>
    <w:rsid w:val="009B7F3F"/>
    <w:rsid w:val="009D7CE6"/>
    <w:rsid w:val="009E448E"/>
    <w:rsid w:val="009E7A85"/>
    <w:rsid w:val="009F496B"/>
    <w:rsid w:val="00A01439"/>
    <w:rsid w:val="00A02E61"/>
    <w:rsid w:val="00A05CFF"/>
    <w:rsid w:val="00A13048"/>
    <w:rsid w:val="00A46843"/>
    <w:rsid w:val="00A56B97"/>
    <w:rsid w:val="00A60848"/>
    <w:rsid w:val="00A6093D"/>
    <w:rsid w:val="00A67BD6"/>
    <w:rsid w:val="00A72017"/>
    <w:rsid w:val="00A75A2F"/>
    <w:rsid w:val="00A767DC"/>
    <w:rsid w:val="00A76A6D"/>
    <w:rsid w:val="00A83253"/>
    <w:rsid w:val="00AA6E84"/>
    <w:rsid w:val="00AB1A1C"/>
    <w:rsid w:val="00AB2770"/>
    <w:rsid w:val="00AD05A8"/>
    <w:rsid w:val="00AD20FA"/>
    <w:rsid w:val="00AD34A4"/>
    <w:rsid w:val="00AD5DD1"/>
    <w:rsid w:val="00AE341B"/>
    <w:rsid w:val="00AF03DA"/>
    <w:rsid w:val="00B01905"/>
    <w:rsid w:val="00B07CA7"/>
    <w:rsid w:val="00B1279A"/>
    <w:rsid w:val="00B1313A"/>
    <w:rsid w:val="00B1412A"/>
    <w:rsid w:val="00B3640F"/>
    <w:rsid w:val="00B4194A"/>
    <w:rsid w:val="00B437E8"/>
    <w:rsid w:val="00B51F2C"/>
    <w:rsid w:val="00B5222E"/>
    <w:rsid w:val="00B53179"/>
    <w:rsid w:val="00B532EA"/>
    <w:rsid w:val="00B57A23"/>
    <w:rsid w:val="00B600CD"/>
    <w:rsid w:val="00B61C96"/>
    <w:rsid w:val="00B73A2A"/>
    <w:rsid w:val="00B75A51"/>
    <w:rsid w:val="00B81436"/>
    <w:rsid w:val="00B827C6"/>
    <w:rsid w:val="00B94B06"/>
    <w:rsid w:val="00B94C28"/>
    <w:rsid w:val="00BA7BF5"/>
    <w:rsid w:val="00BC10BA"/>
    <w:rsid w:val="00BC5AFD"/>
    <w:rsid w:val="00BD06C5"/>
    <w:rsid w:val="00BE747A"/>
    <w:rsid w:val="00BF6708"/>
    <w:rsid w:val="00C00DDE"/>
    <w:rsid w:val="00C04F43"/>
    <w:rsid w:val="00C05271"/>
    <w:rsid w:val="00C0609D"/>
    <w:rsid w:val="00C115AB"/>
    <w:rsid w:val="00C14380"/>
    <w:rsid w:val="00C20D57"/>
    <w:rsid w:val="00C26CCB"/>
    <w:rsid w:val="00C30249"/>
    <w:rsid w:val="00C3723B"/>
    <w:rsid w:val="00C42466"/>
    <w:rsid w:val="00C528B9"/>
    <w:rsid w:val="00C606C9"/>
    <w:rsid w:val="00C647F8"/>
    <w:rsid w:val="00C80288"/>
    <w:rsid w:val="00C80910"/>
    <w:rsid w:val="00C836F0"/>
    <w:rsid w:val="00C84003"/>
    <w:rsid w:val="00C90650"/>
    <w:rsid w:val="00C97D78"/>
    <w:rsid w:val="00CA3145"/>
    <w:rsid w:val="00CB5A75"/>
    <w:rsid w:val="00CC2AAE"/>
    <w:rsid w:val="00CC5A42"/>
    <w:rsid w:val="00CD0EAB"/>
    <w:rsid w:val="00CD5805"/>
    <w:rsid w:val="00CD6EDB"/>
    <w:rsid w:val="00CE5E02"/>
    <w:rsid w:val="00CF34DB"/>
    <w:rsid w:val="00CF3917"/>
    <w:rsid w:val="00CF558F"/>
    <w:rsid w:val="00D010C0"/>
    <w:rsid w:val="00D073E2"/>
    <w:rsid w:val="00D1084D"/>
    <w:rsid w:val="00D1555A"/>
    <w:rsid w:val="00D226B2"/>
    <w:rsid w:val="00D446EC"/>
    <w:rsid w:val="00D51BF0"/>
    <w:rsid w:val="00D531DB"/>
    <w:rsid w:val="00D55942"/>
    <w:rsid w:val="00D7589A"/>
    <w:rsid w:val="00D760FD"/>
    <w:rsid w:val="00D807BF"/>
    <w:rsid w:val="00D82FCC"/>
    <w:rsid w:val="00DA17FC"/>
    <w:rsid w:val="00DA7887"/>
    <w:rsid w:val="00DB0CEB"/>
    <w:rsid w:val="00DB2C26"/>
    <w:rsid w:val="00DB6462"/>
    <w:rsid w:val="00DD02F4"/>
    <w:rsid w:val="00DD6622"/>
    <w:rsid w:val="00DE0835"/>
    <w:rsid w:val="00DE1C7C"/>
    <w:rsid w:val="00DE3210"/>
    <w:rsid w:val="00DE6B43"/>
    <w:rsid w:val="00E11923"/>
    <w:rsid w:val="00E262D4"/>
    <w:rsid w:val="00E27BC0"/>
    <w:rsid w:val="00E36250"/>
    <w:rsid w:val="00E4264A"/>
    <w:rsid w:val="00E47F2D"/>
    <w:rsid w:val="00E5072A"/>
    <w:rsid w:val="00E54511"/>
    <w:rsid w:val="00E60EDC"/>
    <w:rsid w:val="00E61DAC"/>
    <w:rsid w:val="00E66002"/>
    <w:rsid w:val="00E71380"/>
    <w:rsid w:val="00E72B80"/>
    <w:rsid w:val="00E75D1B"/>
    <w:rsid w:val="00E75FE3"/>
    <w:rsid w:val="00E86C4C"/>
    <w:rsid w:val="00E907A3"/>
    <w:rsid w:val="00EA5AE0"/>
    <w:rsid w:val="00EB56E1"/>
    <w:rsid w:val="00EB7AB1"/>
    <w:rsid w:val="00EC29A2"/>
    <w:rsid w:val="00EC32BD"/>
    <w:rsid w:val="00ED6C60"/>
    <w:rsid w:val="00EE3248"/>
    <w:rsid w:val="00EE4096"/>
    <w:rsid w:val="00EE7CD8"/>
    <w:rsid w:val="00EF19B9"/>
    <w:rsid w:val="00EF37F6"/>
    <w:rsid w:val="00EF48CC"/>
    <w:rsid w:val="00EF5831"/>
    <w:rsid w:val="00F00801"/>
    <w:rsid w:val="00F03754"/>
    <w:rsid w:val="00F11EC2"/>
    <w:rsid w:val="00F2488D"/>
    <w:rsid w:val="00F261F6"/>
    <w:rsid w:val="00F34995"/>
    <w:rsid w:val="00F601A0"/>
    <w:rsid w:val="00F64623"/>
    <w:rsid w:val="00F712E9"/>
    <w:rsid w:val="00F73032"/>
    <w:rsid w:val="00F828F7"/>
    <w:rsid w:val="00F82A72"/>
    <w:rsid w:val="00F848FC"/>
    <w:rsid w:val="00F906F6"/>
    <w:rsid w:val="00F9282A"/>
    <w:rsid w:val="00F96BAD"/>
    <w:rsid w:val="00FA139D"/>
    <w:rsid w:val="00FA60F5"/>
    <w:rsid w:val="00FB0E84"/>
    <w:rsid w:val="00FB2D20"/>
    <w:rsid w:val="00FC2405"/>
    <w:rsid w:val="00FC5FC7"/>
    <w:rsid w:val="00FC77A0"/>
    <w:rsid w:val="00FD01C2"/>
    <w:rsid w:val="00FE19E8"/>
    <w:rsid w:val="00FE595C"/>
    <w:rsid w:val="00FF0CE3"/>
    <w:rsid w:val="00FF3F4C"/>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7556CC"/>
    <w:pPr>
      <w:spacing w:before="0" w:after="200"/>
    </w:pPr>
    <w:rPr>
      <w:i/>
      <w:iCs/>
      <w:color w:val="44546A" w:themeColor="text2"/>
      <w:sz w:val="18"/>
      <w:szCs w:val="18"/>
    </w:rPr>
  </w:style>
  <w:style w:type="paragraph" w:styleId="ListParagraph">
    <w:name w:val="List Paragraph"/>
    <w:basedOn w:val="Normal"/>
    <w:uiPriority w:val="34"/>
    <w:qFormat/>
    <w:rsid w:val="00EF19B9"/>
    <w:pPr>
      <w:ind w:left="720"/>
      <w:contextualSpacing/>
    </w:pPr>
  </w:style>
  <w:style w:type="character" w:styleId="UnresolvedMention">
    <w:name w:val="Unresolved Mention"/>
    <w:basedOn w:val="DefaultParagraphFont"/>
    <w:uiPriority w:val="99"/>
    <w:semiHidden/>
    <w:unhideWhenUsed/>
    <w:rsid w:val="00EF19B9"/>
    <w:rPr>
      <w:color w:val="605E5C"/>
      <w:shd w:val="clear" w:color="auto" w:fill="E1DFDD"/>
    </w:rPr>
  </w:style>
  <w:style w:type="table" w:styleId="TableGrid">
    <w:name w:val="Table Grid"/>
    <w:basedOn w:val="TableNormal"/>
    <w:rsid w:val="002A05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A05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nl-NL" w:eastAsia="nl-NL"/>
    </w:rPr>
  </w:style>
  <w:style w:type="table" w:styleId="TableGridLight">
    <w:name w:val="Grid Table Light"/>
    <w:basedOn w:val="TableNormal"/>
    <w:uiPriority w:val="40"/>
    <w:rsid w:val="00356E6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6619973">
      <w:bodyDiv w:val="1"/>
      <w:marLeft w:val="0"/>
      <w:marRight w:val="0"/>
      <w:marTop w:val="0"/>
      <w:marBottom w:val="0"/>
      <w:divBdr>
        <w:top w:val="none" w:sz="0" w:space="0" w:color="auto"/>
        <w:left w:val="none" w:sz="0" w:space="0" w:color="auto"/>
        <w:bottom w:val="none" w:sz="0" w:space="0" w:color="auto"/>
        <w:right w:val="none" w:sz="0" w:space="0" w:color="auto"/>
      </w:divBdr>
    </w:div>
    <w:div w:id="13168826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120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s://developer.nvidia.com/nvidia-cloudxr-sdk"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docs.microsoft.com/en-us/azure/remote-rendering/overview/about" TargetMode="Externa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23" ma:contentTypeDescription=" " ma:contentTypeScope="" ma:versionID="545bd97c6266e5dd90db06309dd19658">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c855fb5c694f3b6604aa6e369fd5c47e"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element ref="ns5:MediaServiceGenerationTime" minOccurs="0"/>
                <xsd:element ref="ns5:MediaServiceEventHashCode"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AutoKeyPoints" ma:index="36" nillable="true" ma:displayName="MediaServiceAutoKeyPoints" ma:hidden="true" ma:internalName="MediaServiceAutoKeyPoints" ma:readOnly="true">
      <xsd:simpleType>
        <xsd:restriction base="dms:Note"/>
      </xsd:simpleType>
    </xsd:element>
    <xsd:element name="MediaServiceKeyPoints" ma:index="3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a20d149a844688b6abf34073d5c21d xmlns="efe62abf-6a83-4d64-a6e6-319d5934f8ee">
      <Terms xmlns="http://schemas.microsoft.com/office/infopath/2007/PartnerControls"/>
    </lca20d149a844688b6abf34073d5c21d>
    <_dlc_DocId xmlns="efe62abf-6a83-4d64-a6e6-319d5934f8ee">NP3R6MRYDN4C-1050996118-12761</_dlc_DocId>
    <cf581d8792c646118aad2c2c4ecdfa8c xmlns="efe62abf-6a83-4d64-a6e6-319d5934f8ee">
      <Terms xmlns="http://schemas.microsoft.com/office/infopath/2007/PartnerControls"/>
    </cf581d8792c646118aad2c2c4ecdfa8c>
    <bac4ab11065f4f6c809c820c57e320e5 xmlns="efe62abf-6a83-4d64-a6e6-319d5934f8ee">
      <Terms xmlns="http://schemas.microsoft.com/office/infopath/2007/PartnerControls"/>
    </bac4ab11065f4f6c809c820c57e320e5>
    <TaxCatchAll xmlns="efe62abf-6a83-4d64-a6e6-319d5934f8ee">
      <Value>5</Value>
      <Value>3</Value>
    </TaxCatchAll>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TNOC_ClusterName xmlns="2f6a910d-138e-42c1-8e8a-320c1b7cf3f7">LTR-FVC</TNOC_ClusterName>
    <_dlc_DocIdUrl xmlns="efe62abf-6a83-4d64-a6e6-319d5934f8ee">
      <Url>https://365tno.sharepoint.com/teams/T92399/_layouts/15/DocIdRedir.aspx?ID=NP3R6MRYDN4C-1050996118-12761</Url>
      <Description>NP3R6MRYDN4C-1050996118-12761</Description>
    </_dlc_DocIdUrl>
    <TNOC_ClusterId xmlns="2f6a910d-138e-42c1-8e8a-320c1b7cf3f7">92399</TNOC_ClusterId>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writefull-cache xmlns="urn:writefull-cache:Suggestions">{"suggestions":{},"typeOfAccount":"premium"}</writefull-cach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0C4641-D4B8-48A3-9B42-4EE2A9D547B8}">
  <ds:schemaRefs>
    <ds:schemaRef ds:uri="http://schemas.microsoft.com/sharepoint/events"/>
  </ds:schemaRefs>
</ds:datastoreItem>
</file>

<file path=customXml/itemProps2.xml><?xml version="1.0" encoding="utf-8"?>
<ds:datastoreItem xmlns:ds="http://schemas.openxmlformats.org/officeDocument/2006/customXml" ds:itemID="{E5F9A927-CBBD-4407-AB6C-60BB6A45B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62abf-6a83-4d64-a6e6-319d5934f8ee"/>
    <ds:schemaRef ds:uri="2f6a910d-138e-42c1-8e8a-320c1b7cf3f7"/>
    <ds:schemaRef ds:uri="b199a222-2e3c-40b6-af57-8924f1143e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BE2A42-B40C-4853-BA1F-C06CED0C70CC}">
  <ds:schemaRefs>
    <ds:schemaRef ds:uri="http://schemas.microsoft.com/office/2006/metadata/properties"/>
    <ds:schemaRef ds:uri="http://schemas.microsoft.com/office/infopath/2007/PartnerControls"/>
    <ds:schemaRef ds:uri="efe62abf-6a83-4d64-a6e6-319d5934f8ee"/>
    <ds:schemaRef ds:uri="2f6a910d-138e-42c1-8e8a-320c1b7cf3f7"/>
  </ds:schemaRefs>
</ds:datastoreItem>
</file>

<file path=customXml/itemProps4.xml><?xml version="1.0" encoding="utf-8"?>
<ds:datastoreItem xmlns:ds="http://schemas.openxmlformats.org/officeDocument/2006/customXml" ds:itemID="{58FF0DAB-378C-4621-B1C6-DFDB3FDF9CD4}">
  <ds:schemaRefs>
    <ds:schemaRef ds:uri="http://schemas.openxmlformats.org/officeDocument/2006/bibliography"/>
  </ds:schemaRefs>
</ds:datastoreItem>
</file>

<file path=customXml/itemProps5.xml><?xml version="1.0" encoding="utf-8"?>
<ds:datastoreItem xmlns:ds="http://schemas.openxmlformats.org/officeDocument/2006/customXml" ds:itemID="{0745E3F6-6576-4A7C-98EC-69CB8FEAAEB2}">
  <ds:schemaRefs>
    <ds:schemaRef ds:uri="urn:writefull-cache:Suggestions"/>
  </ds:schemaRefs>
</ds:datastoreItem>
</file>

<file path=customXml/itemProps6.xml><?xml version="1.0" encoding="utf-8"?>
<ds:datastoreItem xmlns:ds="http://schemas.openxmlformats.org/officeDocument/2006/customXml" ds:itemID="{55DF7B07-DA5C-492D-B50F-01682447A1E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735</TotalTime>
  <Pages>9</Pages>
  <Words>1672</Words>
  <Characters>9744</Characters>
  <Application>Microsoft Office Word</Application>
  <DocSecurity>0</DocSecurity>
  <Lines>191</Lines>
  <Paragraphs>111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11305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
  <cp:keywords>JCT-VC, MPEG, VCEG</cp:keywords>
  <cp:lastModifiedBy>E.D.R. Thomas</cp:lastModifiedBy>
  <cp:revision>145</cp:revision>
  <cp:lastPrinted>1900-01-01T08:00:00Z</cp:lastPrinted>
  <dcterms:created xsi:type="dcterms:W3CDTF">2020-11-19T16:08:00Z</dcterms:created>
  <dcterms:modified xsi:type="dcterms:W3CDTF">2021-04-19T19:49:00Z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NOC_DocumentClassification">
    <vt:lpwstr>5;#TNO Internal|1a23c89f-ef54-4907-86fd-8242403ff722</vt:lpwstr>
  </property>
  <property fmtid="{D5CDD505-2E9C-101B-9397-08002B2CF9AE}" pid="3" name="ContentTypeId">
    <vt:lpwstr>0x010100A35317DCC28344A7B82488658A034A5C0100523F543BCB5B48458652A31D0BA9C7D4</vt:lpwstr>
  </property>
  <property fmtid="{D5CDD505-2E9C-101B-9397-08002B2CF9AE}" pid="4" name="TNOC_DocumentType">
    <vt:lpwstr/>
  </property>
  <property fmtid="{D5CDD505-2E9C-101B-9397-08002B2CF9AE}" pid="5" name="TNOC_DocumentCategory">
    <vt:lpwstr/>
  </property>
  <property fmtid="{D5CDD505-2E9C-101B-9397-08002B2CF9AE}" pid="6" name="TNOC_ClusterType">
    <vt:lpwstr>3;#Team|c614ed86-6527-4042-aa9d-da80e2b69463</vt:lpwstr>
  </property>
  <property fmtid="{D5CDD505-2E9C-101B-9397-08002B2CF9AE}" pid="7" name="_dlc_DocIdItemGuid">
    <vt:lpwstr>a1706176-56fd-410d-8fdd-3cdf5ee0551d</vt:lpwstr>
  </property>
  <property fmtid="{D5CDD505-2E9C-101B-9397-08002B2CF9AE}" pid="8" name="TNOC_DocumentSetType">
    <vt:lpwstr/>
  </property>
</Properties>
</file>